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82F58A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8D508E" w:rsidRPr="008D508E">
        <w:rPr>
          <w:b/>
          <w:i/>
          <w:noProof/>
          <w:sz w:val="28"/>
        </w:rPr>
        <w:t>R5-233090</w:t>
      </w:r>
      <w:bookmarkStart w:id="0" w:name="_GoBack"/>
      <w:bookmarkEnd w:id="0"/>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B757D" w:rsidR="001E41F3" w:rsidRPr="00410371" w:rsidRDefault="003C0C1C" w:rsidP="00BA1EE5">
            <w:pPr>
              <w:pStyle w:val="CRCoverPage"/>
              <w:spacing w:after="0"/>
              <w:jc w:val="right"/>
              <w:rPr>
                <w:b/>
                <w:noProof/>
                <w:sz w:val="28"/>
              </w:rPr>
            </w:pPr>
            <w:r>
              <w:rPr>
                <w:b/>
                <w:noProof/>
                <w:sz w:val="28"/>
              </w:rPr>
              <w:t>38.</w:t>
            </w:r>
            <w:r w:rsidR="00C46006">
              <w:rPr>
                <w:b/>
                <w:noProof/>
                <w:sz w:val="28"/>
              </w:rPr>
              <w:t>5</w:t>
            </w:r>
            <w:r w:rsidR="00BA1EE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26C2F" w:rsidR="001E41F3" w:rsidRPr="00410371" w:rsidRDefault="008D508E" w:rsidP="00547111">
            <w:pPr>
              <w:pStyle w:val="CRCoverPage"/>
              <w:spacing w:after="0"/>
              <w:rPr>
                <w:noProof/>
              </w:rPr>
            </w:pPr>
            <w:r w:rsidRPr="008D508E">
              <w:rPr>
                <w:b/>
                <w:noProof/>
                <w:sz w:val="28"/>
                <w:lang w:eastAsia="zh-CN"/>
              </w:rPr>
              <w:t>2292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937E3" w:rsidR="001E41F3" w:rsidRDefault="00CC7DDB">
            <w:pPr>
              <w:pStyle w:val="CRCoverPage"/>
              <w:spacing w:after="0"/>
              <w:ind w:left="100"/>
              <w:rPr>
                <w:noProof/>
              </w:rPr>
            </w:pPr>
            <w:r w:rsidRPr="00CC7DDB">
              <w:t xml:space="preserve">Correction to </w:t>
            </w:r>
            <w:r w:rsidR="00663217">
              <w:t xml:space="preserve">NS_04 </w:t>
            </w:r>
            <w:r w:rsidRPr="00CC7DDB">
              <w:t>test configuration for Additional spurious emissions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8CE8F" w:rsidR="001E41F3" w:rsidRDefault="00FF394D" w:rsidP="00FF394D">
            <w:pPr>
              <w:pStyle w:val="CRCoverPage"/>
              <w:spacing w:after="0"/>
              <w:ind w:left="100"/>
              <w:rPr>
                <w:noProof/>
                <w:lang w:eastAsia="zh-CN"/>
              </w:rPr>
            </w:pPr>
            <w:r w:rsidRPr="00FF394D">
              <w:t xml:space="preserve">The test configuration table </w:t>
            </w:r>
            <w:r>
              <w:t xml:space="preserve">for test case </w:t>
            </w:r>
            <w:r w:rsidRPr="00FF394D">
              <w:t>A</w:t>
            </w:r>
            <w:r>
              <w:t>-SE</w:t>
            </w:r>
            <w:r w:rsidRPr="00FF394D">
              <w:t xml:space="preserve"> </w:t>
            </w:r>
            <w:r>
              <w:t xml:space="preserve">for </w:t>
            </w:r>
            <w:r w:rsidRPr="00FF394D">
              <w:t>UL</w:t>
            </w:r>
            <w:r>
              <w:t xml:space="preserve"> </w:t>
            </w:r>
            <w:r w:rsidRPr="00FF394D">
              <w:t>MIMO</w:t>
            </w:r>
            <w:r>
              <w:t xml:space="preserve"> for NS_04 </w:t>
            </w:r>
            <w:r w:rsidRPr="00FF394D">
              <w:t xml:space="preserve">is inconsistent with </w:t>
            </w:r>
            <w:r>
              <w:t>the</w:t>
            </w:r>
            <w:r w:rsidRPr="00FF394D">
              <w:t xml:space="preserve"> A</w:t>
            </w:r>
            <w:r>
              <w:t>-</w:t>
            </w:r>
            <w:r w:rsidRPr="00FF394D">
              <w:t xml:space="preserve">MPR </w:t>
            </w:r>
            <w:r>
              <w:t>for UL MIMO</w:t>
            </w:r>
            <w:r w:rsidR="000F1107">
              <w:t xml:space="preserve"> </w:t>
            </w:r>
            <w:r w:rsidRPr="00FF394D">
              <w:t>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18388" w:rsidR="001E41F3" w:rsidRDefault="000F1107">
            <w:pPr>
              <w:pStyle w:val="CRCoverPage"/>
              <w:spacing w:after="0"/>
              <w:ind w:left="100"/>
              <w:rPr>
                <w:noProof/>
                <w:lang w:eastAsia="zh-CN"/>
              </w:rPr>
            </w:pPr>
            <w:r>
              <w:rPr>
                <w:rFonts w:hint="eastAsia"/>
                <w:noProof/>
                <w:lang w:eastAsia="zh-CN"/>
              </w:rPr>
              <w:t>M</w:t>
            </w:r>
            <w:r>
              <w:rPr>
                <w:noProof/>
                <w:lang w:eastAsia="zh-CN"/>
              </w:rPr>
              <w:t xml:space="preserve">odified </w:t>
            </w:r>
            <w:r w:rsidRPr="00FF394D">
              <w:t>test configuration table</w:t>
            </w:r>
            <w:r>
              <w:rPr>
                <w:noProof/>
                <w:lang w:eastAsia="zh-CN"/>
              </w:rPr>
              <w:t xml:space="preserve"> </w:t>
            </w:r>
            <w:r>
              <w:rPr>
                <w:lang w:eastAsia="zh-CN"/>
              </w:rPr>
              <w:t xml:space="preserve">in </w:t>
            </w:r>
            <w:r w:rsidRPr="0053369F">
              <w:t xml:space="preserve">Table </w:t>
            </w:r>
            <w:r w:rsidRPr="006970B6">
              <w:t>6.5D.3.3.4.1-1</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7E932" w:rsidR="001E41F3" w:rsidRDefault="00D42398">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EF613" w:rsidR="001E41F3" w:rsidRDefault="00CE2698">
            <w:pPr>
              <w:pStyle w:val="CRCoverPage"/>
              <w:spacing w:after="0"/>
              <w:ind w:left="100"/>
              <w:rPr>
                <w:noProof/>
                <w:lang w:eastAsia="zh-CN"/>
              </w:rPr>
            </w:pPr>
            <w:r>
              <w:rPr>
                <w:noProof/>
                <w:lang w:eastAsia="zh-CN"/>
              </w:rPr>
              <w:t>6.5D.3.3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47E1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D12BB" w:rsidR="001E41F3" w:rsidRDefault="003428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FA5C4ED" w14:textId="77777777" w:rsidR="0068303D" w:rsidRPr="006970B6" w:rsidRDefault="0068303D" w:rsidP="0068303D">
      <w:pPr>
        <w:pStyle w:val="H6"/>
      </w:pPr>
      <w:r w:rsidRPr="006970B6">
        <w:t>6.5D.3.3.4.1</w:t>
      </w:r>
      <w:r w:rsidRPr="006970B6">
        <w:tab/>
        <w:t>Initial conditions</w:t>
      </w:r>
    </w:p>
    <w:p w14:paraId="55809CCD" w14:textId="77777777" w:rsidR="0068303D" w:rsidRPr="006970B6" w:rsidRDefault="0068303D" w:rsidP="0068303D">
      <w:r w:rsidRPr="006970B6">
        <w:t>Initial conditions are a set of test configurations the UE needs to be tested in and the steps for the SS to take with the UE to reach the correct measurement state.</w:t>
      </w:r>
    </w:p>
    <w:p w14:paraId="420C431B" w14:textId="77777777" w:rsidR="0068303D" w:rsidRPr="006970B6" w:rsidRDefault="0068303D" w:rsidP="0068303D">
      <w:r w:rsidRPr="006970B6">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6B774C75" w14:textId="58D801F6" w:rsidR="0068303D" w:rsidRPr="006970B6" w:rsidRDefault="0068303D" w:rsidP="0068303D">
      <w:pPr>
        <w:pStyle w:val="TH"/>
      </w:pPr>
      <w:r w:rsidRPr="006970B6">
        <w:t>Table 6.5D.3.3.4.1-1: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58"/>
        <w:gridCol w:w="694"/>
        <w:gridCol w:w="1106"/>
        <w:gridCol w:w="1988"/>
        <w:gridCol w:w="497"/>
        <w:gridCol w:w="441"/>
        <w:gridCol w:w="588"/>
        <w:gridCol w:w="588"/>
        <w:gridCol w:w="441"/>
        <w:gridCol w:w="1741"/>
        <w:tblGridChange w:id="2">
          <w:tblGrid>
            <w:gridCol w:w="5"/>
            <w:gridCol w:w="10"/>
            <w:gridCol w:w="572"/>
            <w:gridCol w:w="451"/>
            <w:gridCol w:w="507"/>
            <w:gridCol w:w="286"/>
            <w:gridCol w:w="408"/>
            <w:gridCol w:w="370"/>
            <w:gridCol w:w="736"/>
            <w:gridCol w:w="32"/>
            <w:gridCol w:w="1956"/>
            <w:gridCol w:w="497"/>
            <w:gridCol w:w="271"/>
            <w:gridCol w:w="170"/>
            <w:gridCol w:w="1176"/>
            <w:gridCol w:w="238"/>
            <w:gridCol w:w="203"/>
            <w:gridCol w:w="1741"/>
            <w:gridCol w:w="5"/>
            <w:gridCol w:w="8296"/>
            <w:gridCol w:w="3675"/>
          </w:tblGrid>
        </w:tblGridChange>
      </w:tblGrid>
      <w:tr w:rsidR="0068303D" w:rsidRPr="006970B6" w:rsidDel="00A37006" w14:paraId="201D0038" w14:textId="525203B1" w:rsidTr="00663217">
        <w:trPr>
          <w:del w:id="3" w:author="public (f3aae918c50a)" w:date="2023-05-10T18:11:00Z"/>
        </w:trPr>
        <w:tc>
          <w:tcPr>
            <w:tcW w:w="5000" w:type="pct"/>
            <w:gridSpan w:val="11"/>
            <w:tcBorders>
              <w:top w:val="single" w:sz="4" w:space="0" w:color="auto"/>
              <w:left w:val="single" w:sz="4" w:space="0" w:color="auto"/>
              <w:bottom w:val="single" w:sz="4" w:space="0" w:color="auto"/>
              <w:right w:val="single" w:sz="4" w:space="0" w:color="auto"/>
            </w:tcBorders>
          </w:tcPr>
          <w:p w14:paraId="5ABD02B0" w14:textId="62758A93" w:rsidR="0068303D" w:rsidRPr="006970B6" w:rsidDel="00A37006" w:rsidRDefault="0068303D" w:rsidP="001438A5">
            <w:pPr>
              <w:pStyle w:val="TAH"/>
              <w:rPr>
                <w:del w:id="4" w:author="public (f3aae918c50a)" w:date="2023-05-10T18:11:00Z"/>
                <w:rFonts w:eastAsia="宋体"/>
                <w:lang w:eastAsia="zh-CN"/>
              </w:rPr>
            </w:pPr>
            <w:del w:id="5" w:author="public (f3aae918c50a)" w:date="2023-05-10T18:11:00Z">
              <w:r w:rsidRPr="006970B6" w:rsidDel="00A37006">
                <w:rPr>
                  <w:rFonts w:eastAsia="宋体"/>
                  <w:lang w:eastAsia="zh-CN"/>
                </w:rPr>
                <w:delText>Initial Conditions</w:delText>
              </w:r>
            </w:del>
          </w:p>
        </w:tc>
      </w:tr>
      <w:tr w:rsidR="0068303D" w:rsidRPr="006970B6" w:rsidDel="00A37006" w14:paraId="79B27825" w14:textId="522A3A3A" w:rsidTr="00663217">
        <w:trPr>
          <w:del w:id="6" w:author="public (f3aae918c50a)" w:date="2023-05-10T18:11:00Z"/>
        </w:trPr>
        <w:tc>
          <w:tcPr>
            <w:tcW w:w="3105" w:type="pct"/>
            <w:gridSpan w:val="6"/>
          </w:tcPr>
          <w:p w14:paraId="139E1580" w14:textId="2C339D07" w:rsidR="0068303D" w:rsidRPr="006970B6" w:rsidDel="00A37006" w:rsidRDefault="0068303D" w:rsidP="001438A5">
            <w:pPr>
              <w:pStyle w:val="TAL"/>
              <w:rPr>
                <w:del w:id="7" w:author="public (f3aae918c50a)" w:date="2023-05-10T18:11:00Z"/>
                <w:rFonts w:eastAsia="宋体"/>
              </w:rPr>
            </w:pPr>
            <w:del w:id="8" w:author="public (f3aae918c50a)" w:date="2023-05-10T18:11:00Z">
              <w:r w:rsidRPr="006970B6" w:rsidDel="00A37006">
                <w:rPr>
                  <w:rFonts w:eastAsia="宋体"/>
                </w:rPr>
                <w:delText>Test Environment as specified in TS 38.508-1 [5] subclause 4.1</w:delText>
              </w:r>
            </w:del>
          </w:p>
        </w:tc>
        <w:tc>
          <w:tcPr>
            <w:tcW w:w="1895" w:type="pct"/>
            <w:gridSpan w:val="5"/>
            <w:vAlign w:val="center"/>
          </w:tcPr>
          <w:p w14:paraId="32AB88F9" w14:textId="72340ED7" w:rsidR="0068303D" w:rsidRPr="006970B6" w:rsidDel="00A37006" w:rsidRDefault="0068303D" w:rsidP="001438A5">
            <w:pPr>
              <w:pStyle w:val="TAL"/>
              <w:rPr>
                <w:del w:id="9" w:author="public (f3aae918c50a)" w:date="2023-05-10T18:11:00Z"/>
                <w:rFonts w:eastAsia="宋体"/>
              </w:rPr>
            </w:pPr>
            <w:del w:id="10" w:author="public (f3aae918c50a)" w:date="2023-05-10T18:11:00Z">
              <w:r w:rsidRPr="006970B6" w:rsidDel="00A37006">
                <w:rPr>
                  <w:rFonts w:eastAsia="宋体"/>
                </w:rPr>
                <w:delText>Normal</w:delText>
              </w:r>
            </w:del>
          </w:p>
        </w:tc>
      </w:tr>
      <w:tr w:rsidR="0068303D" w:rsidRPr="006970B6" w:rsidDel="00A37006" w14:paraId="5E930030" w14:textId="044D4497" w:rsidTr="00663217">
        <w:trPr>
          <w:del w:id="11" w:author="public (f3aae918c50a)" w:date="2023-05-10T18:11:00Z"/>
        </w:trPr>
        <w:tc>
          <w:tcPr>
            <w:tcW w:w="3105" w:type="pct"/>
            <w:gridSpan w:val="6"/>
          </w:tcPr>
          <w:p w14:paraId="4EB80C6A" w14:textId="1B196114" w:rsidR="0068303D" w:rsidRPr="006970B6" w:rsidDel="00A37006" w:rsidRDefault="0068303D" w:rsidP="001438A5">
            <w:pPr>
              <w:pStyle w:val="TAL"/>
              <w:rPr>
                <w:del w:id="12" w:author="public (f3aae918c50a)" w:date="2023-05-10T18:11:00Z"/>
                <w:rFonts w:eastAsia="宋体"/>
              </w:rPr>
            </w:pPr>
            <w:del w:id="13" w:author="public (f3aae918c50a)" w:date="2023-05-10T18:11:00Z">
              <w:r w:rsidRPr="006970B6" w:rsidDel="00A37006">
                <w:rPr>
                  <w:rFonts w:eastAsia="宋体"/>
                </w:rPr>
                <w:delText>Test Frequencies as specified in TS 38.508-1 [5] subclause 4.3.1</w:delText>
              </w:r>
            </w:del>
          </w:p>
        </w:tc>
        <w:tc>
          <w:tcPr>
            <w:tcW w:w="1895" w:type="pct"/>
            <w:gridSpan w:val="5"/>
            <w:vAlign w:val="center"/>
          </w:tcPr>
          <w:p w14:paraId="05C12AC8" w14:textId="26AADF82" w:rsidR="0068303D" w:rsidRPr="006970B6" w:rsidDel="00A37006" w:rsidRDefault="0068303D" w:rsidP="001438A5">
            <w:pPr>
              <w:pStyle w:val="TAL"/>
              <w:rPr>
                <w:del w:id="14" w:author="public (f3aae918c50a)" w:date="2023-05-10T18:11:00Z"/>
                <w:rFonts w:eastAsia="宋体"/>
              </w:rPr>
            </w:pPr>
            <w:del w:id="15" w:author="public (f3aae918c50a)" w:date="2023-05-10T18:11:00Z">
              <w:r w:rsidRPr="006970B6" w:rsidDel="00A37006">
                <w:rPr>
                  <w:rFonts w:eastAsia="宋体"/>
                </w:rPr>
                <w:delText>(See Freq column)</w:delText>
              </w:r>
            </w:del>
          </w:p>
        </w:tc>
      </w:tr>
      <w:tr w:rsidR="0068303D" w:rsidRPr="006970B6" w:rsidDel="00A37006" w14:paraId="71F3F321" w14:textId="4A550511" w:rsidTr="00663217">
        <w:trPr>
          <w:del w:id="16" w:author="public (f3aae918c50a)" w:date="2023-05-10T18:11:00Z"/>
        </w:trPr>
        <w:tc>
          <w:tcPr>
            <w:tcW w:w="3105" w:type="pct"/>
            <w:gridSpan w:val="6"/>
          </w:tcPr>
          <w:p w14:paraId="487B20DB" w14:textId="5ABEB3A6" w:rsidR="0068303D" w:rsidRPr="006970B6" w:rsidDel="00A37006" w:rsidRDefault="0068303D" w:rsidP="001438A5">
            <w:pPr>
              <w:pStyle w:val="TAL"/>
              <w:rPr>
                <w:del w:id="17" w:author="public (f3aae918c50a)" w:date="2023-05-10T18:11:00Z"/>
                <w:rFonts w:eastAsia="宋体"/>
              </w:rPr>
            </w:pPr>
            <w:del w:id="18" w:author="public (f3aae918c50a)" w:date="2023-05-10T18:11:00Z">
              <w:r w:rsidRPr="006970B6" w:rsidDel="00A37006">
                <w:rPr>
                  <w:rFonts w:eastAsia="宋体"/>
                </w:rPr>
                <w:delText>Test Channel Bandwidths as specified in TS 38.508-1 [5] subclause 4.3.1</w:delText>
              </w:r>
            </w:del>
          </w:p>
        </w:tc>
        <w:tc>
          <w:tcPr>
            <w:tcW w:w="1895" w:type="pct"/>
            <w:gridSpan w:val="5"/>
            <w:vAlign w:val="center"/>
          </w:tcPr>
          <w:p w14:paraId="36A84F38" w14:textId="292D4FA4" w:rsidR="0068303D" w:rsidRPr="006970B6" w:rsidDel="00A37006" w:rsidRDefault="0068303D" w:rsidP="001438A5">
            <w:pPr>
              <w:pStyle w:val="TAL"/>
              <w:rPr>
                <w:del w:id="19" w:author="public (f3aae918c50a)" w:date="2023-05-10T18:11:00Z"/>
                <w:rFonts w:eastAsia="宋体"/>
                <w:lang w:eastAsia="zh-CN"/>
              </w:rPr>
            </w:pPr>
            <w:del w:id="20" w:author="public (f3aae918c50a)" w:date="2023-05-10T18:11:00Z">
              <w:r w:rsidRPr="006970B6" w:rsidDel="00A37006">
                <w:rPr>
                  <w:rFonts w:eastAsia="宋体"/>
                </w:rPr>
                <w:delText>Lowest, Highest</w:delText>
              </w:r>
            </w:del>
          </w:p>
        </w:tc>
      </w:tr>
      <w:tr w:rsidR="0068303D" w:rsidRPr="006970B6" w:rsidDel="00A37006" w14:paraId="77DACEC9" w14:textId="2BE62737" w:rsidTr="00663217">
        <w:trPr>
          <w:del w:id="21" w:author="public (f3aae918c50a)" w:date="2023-05-10T18:11:00Z"/>
        </w:trPr>
        <w:tc>
          <w:tcPr>
            <w:tcW w:w="3105" w:type="pct"/>
            <w:gridSpan w:val="6"/>
          </w:tcPr>
          <w:p w14:paraId="36C32662" w14:textId="180A05CC" w:rsidR="0068303D" w:rsidRPr="006970B6" w:rsidDel="00A37006" w:rsidRDefault="0068303D" w:rsidP="001438A5">
            <w:pPr>
              <w:pStyle w:val="TAL"/>
              <w:rPr>
                <w:del w:id="22" w:author="public (f3aae918c50a)" w:date="2023-05-10T18:11:00Z"/>
                <w:rFonts w:eastAsia="宋体"/>
              </w:rPr>
            </w:pPr>
            <w:del w:id="23" w:author="public (f3aae918c50a)" w:date="2023-05-10T18:11:00Z">
              <w:r w:rsidRPr="006970B6" w:rsidDel="00A37006">
                <w:rPr>
                  <w:rFonts w:eastAsia="宋体"/>
                </w:rPr>
                <w:delText>Test SCS as specified in Table 5.3.5-1</w:delText>
              </w:r>
            </w:del>
          </w:p>
        </w:tc>
        <w:tc>
          <w:tcPr>
            <w:tcW w:w="1895" w:type="pct"/>
            <w:gridSpan w:val="5"/>
            <w:vAlign w:val="center"/>
          </w:tcPr>
          <w:p w14:paraId="77A45EEE" w14:textId="676BC15E" w:rsidR="0068303D" w:rsidRPr="006970B6" w:rsidDel="00A37006" w:rsidRDefault="0068303D" w:rsidP="001438A5">
            <w:pPr>
              <w:pStyle w:val="TAL"/>
              <w:rPr>
                <w:del w:id="24" w:author="public (f3aae918c50a)" w:date="2023-05-10T18:11:00Z"/>
                <w:rFonts w:eastAsia="宋体"/>
                <w:lang w:eastAsia="zh-CN"/>
              </w:rPr>
            </w:pPr>
            <w:del w:id="25" w:author="public (f3aae918c50a)" w:date="2023-05-10T18:11:00Z">
              <w:r w:rsidRPr="006970B6" w:rsidDel="00A37006">
                <w:rPr>
                  <w:rFonts w:eastAsia="宋体"/>
                </w:rPr>
                <w:delText>Lowest</w:delText>
              </w:r>
            </w:del>
          </w:p>
        </w:tc>
      </w:tr>
      <w:tr w:rsidR="0068303D" w:rsidRPr="006970B6" w:rsidDel="00A37006" w14:paraId="38AB4CE7" w14:textId="01AA72F6" w:rsidTr="00663217">
        <w:trPr>
          <w:del w:id="26" w:author="public (f3aae918c50a)" w:date="2023-05-10T18:11:00Z"/>
        </w:trPr>
        <w:tc>
          <w:tcPr>
            <w:tcW w:w="5000" w:type="pct"/>
            <w:gridSpan w:val="11"/>
          </w:tcPr>
          <w:p w14:paraId="203BFED1" w14:textId="7FA5408E" w:rsidR="0068303D" w:rsidRPr="006970B6" w:rsidDel="00A37006" w:rsidRDefault="0068303D" w:rsidP="001438A5">
            <w:pPr>
              <w:pStyle w:val="TAL"/>
              <w:rPr>
                <w:del w:id="27" w:author="public (f3aae918c50a)" w:date="2023-05-10T18:11:00Z"/>
                <w:rFonts w:eastAsia="宋体"/>
              </w:rPr>
            </w:pPr>
            <w:del w:id="28" w:author="public (f3aae918c50a)" w:date="2023-05-10T18:11:00Z">
              <w:r w:rsidRPr="006970B6" w:rsidDel="00A37006">
                <w:rPr>
                  <w:rFonts w:eastAsia="宋体"/>
                </w:rPr>
                <w:delText>Additional spurious emissions test parameters for NS_04</w:delText>
              </w:r>
            </w:del>
          </w:p>
        </w:tc>
      </w:tr>
      <w:tr w:rsidR="0068303D" w:rsidRPr="006970B6" w:rsidDel="00A37006" w14:paraId="6E238F7C" w14:textId="12ECBDB2" w:rsidTr="00663217">
        <w:trPr>
          <w:del w:id="29" w:author="public (f3aae918c50a)" w:date="2023-05-10T18:11:00Z"/>
        </w:trPr>
        <w:tc>
          <w:tcPr>
            <w:tcW w:w="305" w:type="pct"/>
            <w:shd w:val="clear" w:color="auto" w:fill="auto"/>
          </w:tcPr>
          <w:p w14:paraId="1EB1FD81" w14:textId="03090616" w:rsidR="0068303D" w:rsidRPr="006970B6" w:rsidDel="00A37006" w:rsidRDefault="0068303D" w:rsidP="001438A5">
            <w:pPr>
              <w:pStyle w:val="TAH"/>
              <w:jc w:val="left"/>
              <w:rPr>
                <w:del w:id="30" w:author="public (f3aae918c50a)" w:date="2023-05-10T18:11:00Z"/>
                <w:rFonts w:eastAsia="宋体"/>
                <w:lang w:eastAsia="zh-CN"/>
              </w:rPr>
            </w:pPr>
          </w:p>
        </w:tc>
        <w:tc>
          <w:tcPr>
            <w:tcW w:w="513" w:type="pct"/>
            <w:shd w:val="clear" w:color="auto" w:fill="auto"/>
          </w:tcPr>
          <w:p w14:paraId="2D57118F" w14:textId="0C3B2EBF" w:rsidR="0068303D" w:rsidRPr="006970B6" w:rsidDel="00A37006" w:rsidRDefault="0068303D" w:rsidP="001438A5">
            <w:pPr>
              <w:pStyle w:val="TAH"/>
              <w:jc w:val="left"/>
              <w:rPr>
                <w:del w:id="31" w:author="public (f3aae918c50a)" w:date="2023-05-10T18:11:00Z"/>
                <w:rFonts w:eastAsia="宋体"/>
                <w:lang w:eastAsia="zh-CN"/>
              </w:rPr>
            </w:pPr>
          </w:p>
        </w:tc>
        <w:tc>
          <w:tcPr>
            <w:tcW w:w="376" w:type="pct"/>
          </w:tcPr>
          <w:p w14:paraId="004970AC" w14:textId="557D1B10" w:rsidR="0068303D" w:rsidRPr="006970B6" w:rsidDel="00A37006" w:rsidRDefault="0068303D" w:rsidP="001438A5">
            <w:pPr>
              <w:pStyle w:val="TAH"/>
              <w:jc w:val="left"/>
              <w:rPr>
                <w:del w:id="32" w:author="public (f3aae918c50a)" w:date="2023-05-10T18:11:00Z"/>
                <w:rFonts w:eastAsia="宋体"/>
              </w:rPr>
            </w:pPr>
          </w:p>
        </w:tc>
        <w:tc>
          <w:tcPr>
            <w:tcW w:w="590" w:type="pct"/>
          </w:tcPr>
          <w:p w14:paraId="1C74222C" w14:textId="3B842A8B" w:rsidR="0068303D" w:rsidRPr="006970B6" w:rsidDel="00A37006" w:rsidRDefault="0068303D" w:rsidP="001438A5">
            <w:pPr>
              <w:pStyle w:val="TAH"/>
              <w:jc w:val="left"/>
              <w:rPr>
                <w:del w:id="33" w:author="public (f3aae918c50a)" w:date="2023-05-10T18:11:00Z"/>
                <w:rFonts w:eastAsia="宋体"/>
              </w:rPr>
            </w:pPr>
          </w:p>
        </w:tc>
        <w:tc>
          <w:tcPr>
            <w:tcW w:w="1048" w:type="pct"/>
            <w:tcBorders>
              <w:bottom w:val="single" w:sz="4" w:space="0" w:color="auto"/>
            </w:tcBorders>
            <w:shd w:val="clear" w:color="auto" w:fill="auto"/>
          </w:tcPr>
          <w:p w14:paraId="2E4FA17E" w14:textId="1AD11AD4" w:rsidR="0068303D" w:rsidRPr="006970B6" w:rsidDel="00A37006" w:rsidRDefault="0068303D" w:rsidP="001438A5">
            <w:pPr>
              <w:pStyle w:val="TAH"/>
              <w:jc w:val="left"/>
              <w:rPr>
                <w:del w:id="34" w:author="public (f3aae918c50a)" w:date="2023-05-10T18:11:00Z"/>
                <w:rFonts w:eastAsia="宋体"/>
              </w:rPr>
            </w:pPr>
            <w:del w:id="35" w:author="public (f3aae918c50a)" w:date="2023-05-10T18:11:00Z">
              <w:r w:rsidRPr="006970B6" w:rsidDel="00A37006">
                <w:rPr>
                  <w:rFonts w:eastAsia="宋体"/>
                </w:rPr>
                <w:delText>Downlink Configuration</w:delText>
              </w:r>
            </w:del>
          </w:p>
        </w:tc>
        <w:tc>
          <w:tcPr>
            <w:tcW w:w="2168" w:type="pct"/>
            <w:gridSpan w:val="6"/>
          </w:tcPr>
          <w:p w14:paraId="3FF326C8" w14:textId="6BF78D18" w:rsidR="0068303D" w:rsidRPr="006970B6" w:rsidDel="00A37006" w:rsidRDefault="0068303D" w:rsidP="001438A5">
            <w:pPr>
              <w:pStyle w:val="TAH"/>
              <w:jc w:val="left"/>
              <w:rPr>
                <w:del w:id="36" w:author="public (f3aae918c50a)" w:date="2023-05-10T18:11:00Z"/>
                <w:rFonts w:eastAsia="宋体"/>
                <w:lang w:eastAsia="zh-CN"/>
              </w:rPr>
            </w:pPr>
            <w:del w:id="37" w:author="public (f3aae918c50a)" w:date="2023-05-10T18:11:00Z">
              <w:r w:rsidRPr="006970B6" w:rsidDel="00A37006">
                <w:rPr>
                  <w:rFonts w:eastAsia="宋体"/>
                </w:rPr>
                <w:delText>Uplink Configuration</w:delText>
              </w:r>
            </w:del>
          </w:p>
        </w:tc>
      </w:tr>
      <w:tr w:rsidR="0068303D" w:rsidRPr="006970B6" w:rsidDel="00A37006" w14:paraId="31637630" w14:textId="7D456E29" w:rsidTr="00663217">
        <w:trPr>
          <w:del w:id="38" w:author="public (f3aae918c50a)" w:date="2023-05-10T18:11:00Z"/>
        </w:trPr>
        <w:tc>
          <w:tcPr>
            <w:tcW w:w="305" w:type="pct"/>
            <w:shd w:val="clear" w:color="auto" w:fill="auto"/>
          </w:tcPr>
          <w:p w14:paraId="6544772A" w14:textId="7593CC8F" w:rsidR="0068303D" w:rsidRPr="006970B6" w:rsidDel="00A37006" w:rsidRDefault="0068303D" w:rsidP="001438A5">
            <w:pPr>
              <w:pStyle w:val="TAH"/>
              <w:jc w:val="left"/>
              <w:rPr>
                <w:del w:id="39" w:author="public (f3aae918c50a)" w:date="2023-05-10T18:11:00Z"/>
                <w:rFonts w:eastAsia="宋体"/>
                <w:lang w:eastAsia="zh-CN"/>
              </w:rPr>
            </w:pPr>
            <w:del w:id="40" w:author="public (f3aae918c50a)" w:date="2023-05-10T18:11:00Z">
              <w:r w:rsidRPr="006970B6" w:rsidDel="00A37006">
                <w:rPr>
                  <w:rFonts w:eastAsia="宋体"/>
                  <w:lang w:eastAsia="zh-CN"/>
                </w:rPr>
                <w:delText>Test ID</w:delText>
              </w:r>
            </w:del>
          </w:p>
        </w:tc>
        <w:tc>
          <w:tcPr>
            <w:tcW w:w="1479" w:type="pct"/>
            <w:gridSpan w:val="3"/>
            <w:shd w:val="clear" w:color="auto" w:fill="auto"/>
          </w:tcPr>
          <w:p w14:paraId="0E9C6E7D" w14:textId="354ACF05" w:rsidR="0068303D" w:rsidRPr="006970B6" w:rsidDel="00A37006" w:rsidRDefault="0068303D" w:rsidP="001438A5">
            <w:pPr>
              <w:pStyle w:val="TAH"/>
              <w:jc w:val="left"/>
              <w:rPr>
                <w:del w:id="41" w:author="public (f3aae918c50a)" w:date="2023-05-10T18:11:00Z"/>
                <w:rFonts w:eastAsia="宋体"/>
              </w:rPr>
            </w:pPr>
            <w:del w:id="42" w:author="public (f3aae918c50a)" w:date="2023-05-10T18:11:00Z">
              <w:r w:rsidRPr="006970B6" w:rsidDel="00A37006">
                <w:rPr>
                  <w:rFonts w:eastAsia="宋体"/>
                  <w:lang w:eastAsia="zh-CN"/>
                </w:rPr>
                <w:delText>Freq</w:delText>
              </w:r>
            </w:del>
          </w:p>
        </w:tc>
        <w:tc>
          <w:tcPr>
            <w:tcW w:w="1048" w:type="pct"/>
            <w:tcBorders>
              <w:top w:val="single" w:sz="4" w:space="0" w:color="auto"/>
              <w:bottom w:val="single" w:sz="4" w:space="0" w:color="auto"/>
            </w:tcBorders>
            <w:shd w:val="clear" w:color="auto" w:fill="auto"/>
          </w:tcPr>
          <w:p w14:paraId="224757ED" w14:textId="75E94B62" w:rsidR="0068303D" w:rsidRPr="006970B6" w:rsidDel="00A37006" w:rsidRDefault="0068303D" w:rsidP="001438A5">
            <w:pPr>
              <w:pStyle w:val="TAH"/>
              <w:jc w:val="left"/>
              <w:rPr>
                <w:del w:id="43" w:author="public (f3aae918c50a)" w:date="2023-05-10T18:11:00Z"/>
                <w:rFonts w:eastAsia="宋体"/>
              </w:rPr>
            </w:pPr>
            <w:del w:id="44" w:author="public (f3aae918c50a)" w:date="2023-05-10T18:11:00Z">
              <w:r w:rsidRPr="006970B6" w:rsidDel="00A37006">
                <w:rPr>
                  <w:rFonts w:eastAsia="宋体"/>
                </w:rPr>
                <w:delText>N/A for A-MPR testing</w:delText>
              </w:r>
            </w:del>
          </w:p>
        </w:tc>
        <w:tc>
          <w:tcPr>
            <w:tcW w:w="1250" w:type="pct"/>
            <w:gridSpan w:val="5"/>
          </w:tcPr>
          <w:p w14:paraId="2604E083" w14:textId="54DC10B9" w:rsidR="0068303D" w:rsidRPr="006970B6" w:rsidDel="00A37006" w:rsidRDefault="0068303D" w:rsidP="001438A5">
            <w:pPr>
              <w:pStyle w:val="TAH"/>
              <w:jc w:val="left"/>
              <w:rPr>
                <w:del w:id="45" w:author="public (f3aae918c50a)" w:date="2023-05-10T18:11:00Z"/>
                <w:rFonts w:eastAsia="宋体"/>
                <w:lang w:eastAsia="zh-CN"/>
              </w:rPr>
            </w:pPr>
            <w:del w:id="46" w:author="public (f3aae918c50a)" w:date="2023-05-10T18:11:00Z">
              <w:r w:rsidRPr="006970B6" w:rsidDel="00A37006">
                <w:rPr>
                  <w:rFonts w:eastAsia="宋体"/>
                  <w:lang w:eastAsia="zh-CN"/>
                </w:rPr>
                <w:delText>Modulation</w:delText>
              </w:r>
            </w:del>
          </w:p>
          <w:p w14:paraId="2425CB06" w14:textId="09F1159C" w:rsidR="0068303D" w:rsidRPr="006970B6" w:rsidDel="00A37006" w:rsidRDefault="0068303D" w:rsidP="001438A5">
            <w:pPr>
              <w:pStyle w:val="TAH"/>
              <w:jc w:val="left"/>
              <w:rPr>
                <w:del w:id="47" w:author="public (f3aae918c50a)" w:date="2023-05-10T18:11:00Z"/>
                <w:rFonts w:eastAsia="宋体"/>
                <w:lang w:eastAsia="zh-CN"/>
              </w:rPr>
            </w:pPr>
            <w:del w:id="48" w:author="public (f3aae918c50a)" w:date="2023-05-10T18:11:00Z">
              <w:r w:rsidRPr="006970B6" w:rsidDel="00A37006">
                <w:rPr>
                  <w:rFonts w:eastAsia="宋体"/>
                  <w:lang w:eastAsia="zh-CN"/>
                </w:rPr>
                <w:delText>(NOTE 2)</w:delText>
              </w:r>
            </w:del>
          </w:p>
        </w:tc>
        <w:tc>
          <w:tcPr>
            <w:tcW w:w="919" w:type="pct"/>
            <w:shd w:val="clear" w:color="auto" w:fill="auto"/>
          </w:tcPr>
          <w:p w14:paraId="58EA58F4" w14:textId="4746AC1B" w:rsidR="0068303D" w:rsidRPr="006970B6" w:rsidDel="00A37006" w:rsidRDefault="0068303D" w:rsidP="001438A5">
            <w:pPr>
              <w:pStyle w:val="TAH"/>
              <w:jc w:val="left"/>
              <w:rPr>
                <w:del w:id="49" w:author="public (f3aae918c50a)" w:date="2023-05-10T18:11:00Z"/>
                <w:rFonts w:eastAsia="宋体"/>
                <w:lang w:eastAsia="zh-CN"/>
              </w:rPr>
            </w:pPr>
            <w:del w:id="50" w:author="public (f3aae918c50a)" w:date="2023-05-10T18:11:00Z">
              <w:r w:rsidRPr="006970B6" w:rsidDel="00A37006">
                <w:rPr>
                  <w:rFonts w:eastAsia="宋体"/>
                  <w:lang w:eastAsia="zh-CN"/>
                </w:rPr>
                <w:delText>RB allocation (NOTE 1)</w:delText>
              </w:r>
            </w:del>
          </w:p>
        </w:tc>
      </w:tr>
      <w:tr w:rsidR="0068303D" w:rsidRPr="006970B6" w:rsidDel="00A37006" w14:paraId="5EC3FEE1" w14:textId="395FB790" w:rsidTr="00663217">
        <w:trPr>
          <w:del w:id="51" w:author="public (f3aae918c50a)" w:date="2023-05-10T18:11:00Z"/>
        </w:trPr>
        <w:tc>
          <w:tcPr>
            <w:tcW w:w="305" w:type="pct"/>
            <w:shd w:val="clear" w:color="auto" w:fill="auto"/>
          </w:tcPr>
          <w:p w14:paraId="4FB9D858" w14:textId="74E6A650" w:rsidR="0068303D" w:rsidRPr="006970B6" w:rsidDel="00A37006" w:rsidRDefault="0068303D" w:rsidP="001438A5">
            <w:pPr>
              <w:pStyle w:val="TAC"/>
              <w:jc w:val="left"/>
              <w:rPr>
                <w:del w:id="52" w:author="public (f3aae918c50a)" w:date="2023-05-10T18:11:00Z"/>
                <w:rFonts w:eastAsia="宋体"/>
              </w:rPr>
            </w:pPr>
            <w:del w:id="53" w:author="public (f3aae918c50a)" w:date="2023-05-10T18:11:00Z">
              <w:r w:rsidRPr="006970B6" w:rsidDel="00A37006">
                <w:rPr>
                  <w:rFonts w:eastAsia="宋体"/>
                </w:rPr>
                <w:delText>1</w:delText>
              </w:r>
            </w:del>
          </w:p>
        </w:tc>
        <w:tc>
          <w:tcPr>
            <w:tcW w:w="1479" w:type="pct"/>
            <w:gridSpan w:val="3"/>
            <w:shd w:val="clear" w:color="auto" w:fill="auto"/>
          </w:tcPr>
          <w:p w14:paraId="27AD77B2" w14:textId="101AF299" w:rsidR="0068303D" w:rsidRPr="006970B6" w:rsidDel="00A37006" w:rsidRDefault="0068303D" w:rsidP="001438A5">
            <w:pPr>
              <w:pStyle w:val="TAC"/>
              <w:jc w:val="left"/>
              <w:rPr>
                <w:del w:id="54" w:author="public (f3aae918c50a)" w:date="2023-05-10T18:11:00Z"/>
                <w:rFonts w:eastAsia="宋体"/>
              </w:rPr>
            </w:pPr>
            <w:del w:id="55" w:author="public (f3aae918c50a)" w:date="2023-05-10T18:11:00Z">
              <w:r w:rsidRPr="006970B6" w:rsidDel="00A37006">
                <w:rPr>
                  <w:rFonts w:eastAsia="宋体"/>
                </w:rPr>
                <w:delText>Low</w:delText>
              </w:r>
            </w:del>
          </w:p>
        </w:tc>
        <w:tc>
          <w:tcPr>
            <w:tcW w:w="1048" w:type="pct"/>
            <w:tcBorders>
              <w:top w:val="nil"/>
              <w:bottom w:val="nil"/>
            </w:tcBorders>
            <w:shd w:val="clear" w:color="auto" w:fill="auto"/>
          </w:tcPr>
          <w:p w14:paraId="44D5A555" w14:textId="74D98AAE" w:rsidR="0068303D" w:rsidRPr="006970B6" w:rsidDel="00A37006" w:rsidRDefault="0068303D" w:rsidP="001438A5">
            <w:pPr>
              <w:pStyle w:val="TAC"/>
              <w:jc w:val="left"/>
              <w:rPr>
                <w:del w:id="56" w:author="public (f3aae918c50a)" w:date="2023-05-10T18:11:00Z"/>
                <w:rFonts w:eastAsia="宋体"/>
              </w:rPr>
            </w:pPr>
          </w:p>
        </w:tc>
        <w:tc>
          <w:tcPr>
            <w:tcW w:w="1250" w:type="pct"/>
            <w:gridSpan w:val="5"/>
          </w:tcPr>
          <w:p w14:paraId="53347429" w14:textId="141DBD47" w:rsidR="0068303D" w:rsidRPr="006970B6" w:rsidDel="00A37006" w:rsidRDefault="0068303D" w:rsidP="001438A5">
            <w:pPr>
              <w:pStyle w:val="TAC"/>
              <w:jc w:val="left"/>
              <w:rPr>
                <w:del w:id="57" w:author="public (f3aae918c50a)" w:date="2023-05-10T18:11:00Z"/>
                <w:rFonts w:eastAsia="宋体"/>
              </w:rPr>
            </w:pPr>
            <w:del w:id="58" w:author="public (f3aae918c50a)" w:date="2023-05-10T18:11:00Z">
              <w:r w:rsidRPr="006970B6" w:rsidDel="00A37006">
                <w:rPr>
                  <w:rFonts w:eastAsia="宋体"/>
                </w:rPr>
                <w:delText>CP-OFDM QPSK</w:delText>
              </w:r>
            </w:del>
          </w:p>
        </w:tc>
        <w:tc>
          <w:tcPr>
            <w:tcW w:w="919" w:type="pct"/>
            <w:shd w:val="clear" w:color="auto" w:fill="auto"/>
          </w:tcPr>
          <w:p w14:paraId="1E593146" w14:textId="2B6413FE" w:rsidR="0068303D" w:rsidRPr="006970B6" w:rsidDel="00A37006" w:rsidRDefault="0068303D" w:rsidP="001438A5">
            <w:pPr>
              <w:pStyle w:val="TAC"/>
              <w:jc w:val="left"/>
              <w:rPr>
                <w:del w:id="59" w:author="public (f3aae918c50a)" w:date="2023-05-10T18:11:00Z"/>
                <w:rFonts w:eastAsia="宋体"/>
              </w:rPr>
            </w:pPr>
            <w:del w:id="60" w:author="public (f3aae918c50a)" w:date="2023-05-10T18:11:00Z">
              <w:r w:rsidRPr="006970B6" w:rsidDel="00A37006">
                <w:rPr>
                  <w:rFonts w:eastAsia="宋体"/>
                </w:rPr>
                <w:delText>Edge_1RB_Left</w:delText>
              </w:r>
            </w:del>
          </w:p>
        </w:tc>
      </w:tr>
      <w:tr w:rsidR="0068303D" w:rsidRPr="006970B6" w:rsidDel="00A37006" w14:paraId="384B8E35" w14:textId="6E90A563" w:rsidTr="00663217">
        <w:trPr>
          <w:del w:id="61" w:author="public (f3aae918c50a)" w:date="2023-05-10T18:11:00Z"/>
        </w:trPr>
        <w:tc>
          <w:tcPr>
            <w:tcW w:w="305" w:type="pct"/>
            <w:shd w:val="clear" w:color="auto" w:fill="auto"/>
          </w:tcPr>
          <w:p w14:paraId="2015DD46" w14:textId="514A18ED" w:rsidR="0068303D" w:rsidRPr="006970B6" w:rsidDel="00A37006" w:rsidRDefault="0068303D" w:rsidP="001438A5">
            <w:pPr>
              <w:pStyle w:val="TAC"/>
              <w:jc w:val="left"/>
              <w:rPr>
                <w:del w:id="62" w:author="public (f3aae918c50a)" w:date="2023-05-10T18:11:00Z"/>
                <w:rFonts w:eastAsia="宋体"/>
              </w:rPr>
            </w:pPr>
            <w:del w:id="63" w:author="public (f3aae918c50a)" w:date="2023-05-10T18:11:00Z">
              <w:r w:rsidRPr="006970B6" w:rsidDel="00A37006">
                <w:rPr>
                  <w:rFonts w:eastAsia="宋体"/>
                </w:rPr>
                <w:delText>2</w:delText>
              </w:r>
            </w:del>
          </w:p>
        </w:tc>
        <w:tc>
          <w:tcPr>
            <w:tcW w:w="1479" w:type="pct"/>
            <w:gridSpan w:val="3"/>
            <w:shd w:val="clear" w:color="auto" w:fill="auto"/>
          </w:tcPr>
          <w:p w14:paraId="01D6909D" w14:textId="73877186" w:rsidR="0068303D" w:rsidRPr="006970B6" w:rsidDel="00A37006" w:rsidRDefault="0068303D" w:rsidP="001438A5">
            <w:pPr>
              <w:pStyle w:val="TAC"/>
              <w:jc w:val="left"/>
              <w:rPr>
                <w:del w:id="64" w:author="public (f3aae918c50a)" w:date="2023-05-10T18:11:00Z"/>
                <w:rFonts w:eastAsia="宋体"/>
              </w:rPr>
            </w:pPr>
            <w:del w:id="65" w:author="public (f3aae918c50a)" w:date="2023-05-10T18:11:00Z">
              <w:r w:rsidRPr="006970B6" w:rsidDel="00A37006">
                <w:rPr>
                  <w:rFonts w:eastAsia="宋体"/>
                </w:rPr>
                <w:delText xml:space="preserve">2496 + 3/2 </w:delText>
              </w:r>
              <w:r w:rsidRPr="006970B6" w:rsidDel="00A37006">
                <w:rPr>
                  <w:rFonts w:eastAsia="宋体" w:cs="Arial"/>
                </w:rPr>
                <w:delText xml:space="preserve">× </w:delText>
              </w:r>
              <w:r w:rsidRPr="006970B6" w:rsidDel="00A37006">
                <w:rPr>
                  <w:rFonts w:eastAsia="宋体"/>
                </w:rPr>
                <w:delText>BW</w:delText>
              </w:r>
              <w:r w:rsidRPr="006970B6" w:rsidDel="00A37006">
                <w:rPr>
                  <w:rFonts w:eastAsia="宋体"/>
                  <w:vertAlign w:val="subscript"/>
                </w:rPr>
                <w:delText>Channel</w:delText>
              </w:r>
              <w:r w:rsidRPr="006970B6" w:rsidDel="00A37006">
                <w:rPr>
                  <w:rFonts w:eastAsia="宋体"/>
                </w:rPr>
                <w:delText xml:space="preserve"> </w:delText>
              </w:r>
              <w:r w:rsidRPr="006970B6" w:rsidDel="00A37006">
                <w:rPr>
                  <w:rFonts w:eastAsia="宋体"/>
                </w:rPr>
                <w:sym w:font="Symbol" w:char="F02D"/>
              </w:r>
              <w:r w:rsidRPr="006970B6" w:rsidDel="00A37006">
                <w:rPr>
                  <w:rFonts w:eastAsia="宋体"/>
                </w:rPr>
                <w:delText xml:space="preserve"> 6 MHz</w:delText>
              </w:r>
            </w:del>
          </w:p>
        </w:tc>
        <w:tc>
          <w:tcPr>
            <w:tcW w:w="1048" w:type="pct"/>
            <w:tcBorders>
              <w:top w:val="nil"/>
              <w:bottom w:val="nil"/>
            </w:tcBorders>
            <w:shd w:val="clear" w:color="auto" w:fill="auto"/>
          </w:tcPr>
          <w:p w14:paraId="1F7683C5" w14:textId="2E1B228F" w:rsidR="0068303D" w:rsidRPr="006970B6" w:rsidDel="00A37006" w:rsidRDefault="0068303D" w:rsidP="001438A5">
            <w:pPr>
              <w:pStyle w:val="TAC"/>
              <w:jc w:val="left"/>
              <w:rPr>
                <w:del w:id="66" w:author="public (f3aae918c50a)" w:date="2023-05-10T18:11:00Z"/>
                <w:rFonts w:eastAsia="宋体"/>
              </w:rPr>
            </w:pPr>
          </w:p>
        </w:tc>
        <w:tc>
          <w:tcPr>
            <w:tcW w:w="1250" w:type="pct"/>
            <w:gridSpan w:val="5"/>
          </w:tcPr>
          <w:p w14:paraId="20A9E0E8" w14:textId="233DBA56" w:rsidR="0068303D" w:rsidRPr="006970B6" w:rsidDel="00A37006" w:rsidRDefault="0068303D" w:rsidP="001438A5">
            <w:pPr>
              <w:pStyle w:val="TAC"/>
              <w:jc w:val="left"/>
              <w:rPr>
                <w:del w:id="67" w:author="public (f3aae918c50a)" w:date="2023-05-10T18:11:00Z"/>
                <w:rFonts w:eastAsia="宋体"/>
              </w:rPr>
            </w:pPr>
            <w:del w:id="68" w:author="public (f3aae918c50a)" w:date="2023-05-10T18:11:00Z">
              <w:r w:rsidRPr="006970B6" w:rsidDel="00A37006">
                <w:rPr>
                  <w:rFonts w:eastAsia="宋体"/>
                </w:rPr>
                <w:delText>CP-OFDM QPSK</w:delText>
              </w:r>
            </w:del>
          </w:p>
        </w:tc>
        <w:tc>
          <w:tcPr>
            <w:tcW w:w="919" w:type="pct"/>
            <w:shd w:val="clear" w:color="auto" w:fill="auto"/>
          </w:tcPr>
          <w:p w14:paraId="3025E193" w14:textId="48047887" w:rsidR="0068303D" w:rsidRPr="006970B6" w:rsidDel="00A37006" w:rsidRDefault="0068303D" w:rsidP="001438A5">
            <w:pPr>
              <w:pStyle w:val="TAC"/>
              <w:jc w:val="left"/>
              <w:rPr>
                <w:del w:id="69" w:author="public (f3aae918c50a)" w:date="2023-05-10T18:11:00Z"/>
                <w:rFonts w:eastAsia="宋体"/>
              </w:rPr>
            </w:pPr>
            <w:del w:id="70" w:author="public (f3aae918c50a)" w:date="2023-05-10T18:11:00Z">
              <w:r w:rsidRPr="006970B6" w:rsidDel="00A37006">
                <w:rPr>
                  <w:rFonts w:eastAsia="宋体"/>
                </w:rPr>
                <w:delText>Edge_1RB_Left</w:delText>
              </w:r>
            </w:del>
          </w:p>
        </w:tc>
      </w:tr>
      <w:tr w:rsidR="0068303D" w:rsidRPr="006970B6" w:rsidDel="00A37006" w14:paraId="33320F07" w14:textId="471AFB70" w:rsidTr="00663217">
        <w:trPr>
          <w:del w:id="71" w:author="public (f3aae918c50a)" w:date="2023-05-10T18:11:00Z"/>
        </w:trPr>
        <w:tc>
          <w:tcPr>
            <w:tcW w:w="305" w:type="pct"/>
            <w:shd w:val="clear" w:color="auto" w:fill="auto"/>
          </w:tcPr>
          <w:p w14:paraId="459B5DDF" w14:textId="482BC767" w:rsidR="0068303D" w:rsidRPr="006970B6" w:rsidDel="00A37006" w:rsidRDefault="0068303D" w:rsidP="001438A5">
            <w:pPr>
              <w:pStyle w:val="TAC"/>
              <w:jc w:val="left"/>
              <w:rPr>
                <w:del w:id="72" w:author="public (f3aae918c50a)" w:date="2023-05-10T18:11:00Z"/>
                <w:rFonts w:eastAsia="宋体"/>
              </w:rPr>
            </w:pPr>
            <w:del w:id="73" w:author="public (f3aae918c50a)" w:date="2023-05-10T18:11:00Z">
              <w:r w:rsidRPr="006970B6" w:rsidDel="00A37006">
                <w:rPr>
                  <w:rFonts w:eastAsia="宋体"/>
                </w:rPr>
                <w:delText>4</w:delText>
              </w:r>
            </w:del>
          </w:p>
        </w:tc>
        <w:tc>
          <w:tcPr>
            <w:tcW w:w="1479" w:type="pct"/>
            <w:gridSpan w:val="3"/>
            <w:shd w:val="clear" w:color="auto" w:fill="auto"/>
          </w:tcPr>
          <w:p w14:paraId="746D0CF3" w14:textId="66FC299B" w:rsidR="0068303D" w:rsidRPr="006970B6" w:rsidDel="00A37006" w:rsidRDefault="0068303D" w:rsidP="001438A5">
            <w:pPr>
              <w:pStyle w:val="TAC"/>
              <w:jc w:val="left"/>
              <w:rPr>
                <w:del w:id="74" w:author="public (f3aae918c50a)" w:date="2023-05-10T18:11:00Z"/>
                <w:rFonts w:eastAsia="宋体"/>
              </w:rPr>
            </w:pPr>
            <w:del w:id="75" w:author="public (f3aae918c50a)" w:date="2023-05-10T18:11:00Z">
              <w:r w:rsidRPr="006970B6" w:rsidDel="00A37006">
                <w:rPr>
                  <w:rFonts w:eastAsia="宋体"/>
                </w:rPr>
                <w:delText>2496 + BW</w:delText>
              </w:r>
              <w:r w:rsidRPr="006970B6" w:rsidDel="00A37006">
                <w:rPr>
                  <w:rFonts w:eastAsia="宋体"/>
                  <w:vertAlign w:val="subscript"/>
                </w:rPr>
                <w:delText xml:space="preserve">Channel </w:delText>
              </w:r>
              <w:r w:rsidRPr="006970B6" w:rsidDel="00A37006">
                <w:rPr>
                  <w:rFonts w:eastAsia="宋体"/>
                </w:rPr>
                <w:delText>/2 +</w:delText>
              </w:r>
            </w:del>
          </w:p>
        </w:tc>
        <w:tc>
          <w:tcPr>
            <w:tcW w:w="1048" w:type="pct"/>
            <w:tcBorders>
              <w:top w:val="nil"/>
              <w:bottom w:val="nil"/>
            </w:tcBorders>
            <w:shd w:val="clear" w:color="auto" w:fill="auto"/>
          </w:tcPr>
          <w:p w14:paraId="1696B76C" w14:textId="72D51372" w:rsidR="0068303D" w:rsidRPr="006970B6" w:rsidDel="00A37006" w:rsidRDefault="0068303D" w:rsidP="001438A5">
            <w:pPr>
              <w:pStyle w:val="TAC"/>
              <w:jc w:val="left"/>
              <w:rPr>
                <w:del w:id="76" w:author="public (f3aae918c50a)" w:date="2023-05-10T18:11:00Z"/>
                <w:rFonts w:eastAsia="宋体"/>
              </w:rPr>
            </w:pPr>
          </w:p>
        </w:tc>
        <w:tc>
          <w:tcPr>
            <w:tcW w:w="1250" w:type="pct"/>
            <w:gridSpan w:val="5"/>
          </w:tcPr>
          <w:p w14:paraId="2F076880" w14:textId="0EE26969" w:rsidR="0068303D" w:rsidRPr="006970B6" w:rsidDel="00A37006" w:rsidRDefault="0068303D" w:rsidP="001438A5">
            <w:pPr>
              <w:pStyle w:val="TAC"/>
              <w:jc w:val="left"/>
              <w:rPr>
                <w:del w:id="77" w:author="public (f3aae918c50a)" w:date="2023-05-10T18:11:00Z"/>
                <w:rFonts w:eastAsia="宋体"/>
              </w:rPr>
            </w:pPr>
            <w:del w:id="78" w:author="public (f3aae918c50a)" w:date="2023-05-10T18:11:00Z">
              <w:r w:rsidRPr="006970B6" w:rsidDel="00A37006">
                <w:rPr>
                  <w:rFonts w:eastAsia="宋体"/>
                </w:rPr>
                <w:delText>CP-OFDM QPSK</w:delText>
              </w:r>
            </w:del>
          </w:p>
        </w:tc>
        <w:tc>
          <w:tcPr>
            <w:tcW w:w="919" w:type="pct"/>
            <w:shd w:val="clear" w:color="auto" w:fill="auto"/>
          </w:tcPr>
          <w:p w14:paraId="4A40CE2A" w14:textId="5D029500" w:rsidR="0068303D" w:rsidRPr="006970B6" w:rsidDel="00A37006" w:rsidRDefault="0068303D" w:rsidP="001438A5">
            <w:pPr>
              <w:pStyle w:val="TAC"/>
              <w:jc w:val="left"/>
              <w:rPr>
                <w:del w:id="79" w:author="public (f3aae918c50a)" w:date="2023-05-10T18:11:00Z"/>
                <w:rFonts w:eastAsia="宋体"/>
              </w:rPr>
            </w:pPr>
            <w:del w:id="80" w:author="public (f3aae918c50a)" w:date="2023-05-10T18:11:00Z">
              <w:r w:rsidRPr="006970B6" w:rsidDel="00A37006">
                <w:rPr>
                  <w:rFonts w:eastAsia="宋体"/>
                </w:rPr>
                <w:delText>Inner Full</w:delText>
              </w:r>
            </w:del>
          </w:p>
        </w:tc>
      </w:tr>
      <w:tr w:rsidR="0068303D" w:rsidRPr="006970B6" w:rsidDel="00A37006" w14:paraId="0B4866A6" w14:textId="0B76F0A2" w:rsidTr="00663217">
        <w:trPr>
          <w:del w:id="81" w:author="public (f3aae918c50a)" w:date="2023-05-10T18:11:00Z"/>
        </w:trPr>
        <w:tc>
          <w:tcPr>
            <w:tcW w:w="305" w:type="pct"/>
            <w:shd w:val="clear" w:color="auto" w:fill="auto"/>
          </w:tcPr>
          <w:p w14:paraId="22775D5B" w14:textId="60D089CE" w:rsidR="0068303D" w:rsidRPr="006970B6" w:rsidDel="00A37006" w:rsidRDefault="0068303D" w:rsidP="001438A5">
            <w:pPr>
              <w:pStyle w:val="TAC"/>
              <w:jc w:val="left"/>
              <w:rPr>
                <w:del w:id="82" w:author="public (f3aae918c50a)" w:date="2023-05-10T18:11:00Z"/>
                <w:rFonts w:eastAsia="宋体"/>
              </w:rPr>
            </w:pPr>
            <w:del w:id="83" w:author="public (f3aae918c50a)" w:date="2023-05-10T18:11:00Z">
              <w:r w:rsidRPr="006970B6" w:rsidDel="00A37006">
                <w:rPr>
                  <w:rFonts w:eastAsia="宋体"/>
                </w:rPr>
                <w:delText>4</w:delText>
              </w:r>
            </w:del>
          </w:p>
        </w:tc>
        <w:tc>
          <w:tcPr>
            <w:tcW w:w="1479" w:type="pct"/>
            <w:gridSpan w:val="3"/>
            <w:shd w:val="clear" w:color="auto" w:fill="auto"/>
          </w:tcPr>
          <w:p w14:paraId="58452F6B" w14:textId="32B45EEE" w:rsidR="0068303D" w:rsidRPr="006970B6" w:rsidDel="00A37006" w:rsidRDefault="0068303D" w:rsidP="001438A5">
            <w:pPr>
              <w:pStyle w:val="TAC"/>
              <w:jc w:val="left"/>
              <w:rPr>
                <w:del w:id="84" w:author="public (f3aae918c50a)" w:date="2023-05-10T18:11:00Z"/>
                <w:rFonts w:eastAsia="宋体"/>
              </w:rPr>
            </w:pPr>
            <w:del w:id="85" w:author="public (f3aae918c50a)" w:date="2023-05-10T18:11:00Z">
              <w:r w:rsidRPr="006970B6" w:rsidDel="00A37006">
                <w:rPr>
                  <w:rFonts w:eastAsia="宋体"/>
                </w:rPr>
                <w:delText xml:space="preserve">MAX(10 MHz, 0.25 </w:delText>
              </w:r>
              <w:r w:rsidRPr="006970B6" w:rsidDel="00A37006">
                <w:rPr>
                  <w:rFonts w:eastAsia="宋体" w:cs="Arial"/>
                </w:rPr>
                <w:delText>×</w:delText>
              </w:r>
              <w:r w:rsidRPr="006970B6" w:rsidDel="00A37006">
                <w:rPr>
                  <w:rFonts w:eastAsia="宋体"/>
                </w:rPr>
                <w:delText xml:space="preserve"> BW</w:delText>
              </w:r>
              <w:r w:rsidRPr="006970B6" w:rsidDel="00A37006">
                <w:rPr>
                  <w:rFonts w:eastAsia="宋体"/>
                  <w:vertAlign w:val="subscript"/>
                </w:rPr>
                <w:delText>Channel</w:delText>
              </w:r>
              <w:r w:rsidRPr="006970B6" w:rsidDel="00A37006">
                <w:rPr>
                  <w:rFonts w:eastAsia="宋体"/>
                </w:rPr>
                <w:delText>)</w:delText>
              </w:r>
            </w:del>
          </w:p>
        </w:tc>
        <w:tc>
          <w:tcPr>
            <w:tcW w:w="1048" w:type="pct"/>
            <w:tcBorders>
              <w:top w:val="nil"/>
              <w:bottom w:val="nil"/>
            </w:tcBorders>
            <w:shd w:val="clear" w:color="auto" w:fill="auto"/>
          </w:tcPr>
          <w:p w14:paraId="71390106" w14:textId="4CAA9B9D" w:rsidR="0068303D" w:rsidRPr="006970B6" w:rsidDel="00A37006" w:rsidRDefault="0068303D" w:rsidP="001438A5">
            <w:pPr>
              <w:pStyle w:val="TAC"/>
              <w:jc w:val="left"/>
              <w:rPr>
                <w:del w:id="86" w:author="public (f3aae918c50a)" w:date="2023-05-10T18:11:00Z"/>
                <w:rFonts w:eastAsia="宋体"/>
              </w:rPr>
            </w:pPr>
          </w:p>
        </w:tc>
        <w:tc>
          <w:tcPr>
            <w:tcW w:w="1250" w:type="pct"/>
            <w:gridSpan w:val="5"/>
          </w:tcPr>
          <w:p w14:paraId="32E92543" w14:textId="2A1909C3" w:rsidR="0068303D" w:rsidRPr="006970B6" w:rsidDel="00A37006" w:rsidRDefault="0068303D" w:rsidP="001438A5">
            <w:pPr>
              <w:pStyle w:val="TAC"/>
              <w:jc w:val="left"/>
              <w:rPr>
                <w:del w:id="87" w:author="public (f3aae918c50a)" w:date="2023-05-10T18:11:00Z"/>
                <w:rFonts w:eastAsia="宋体"/>
              </w:rPr>
            </w:pPr>
            <w:del w:id="88" w:author="public (f3aae918c50a)" w:date="2023-05-10T18:11:00Z">
              <w:r w:rsidRPr="006970B6" w:rsidDel="00A37006">
                <w:rPr>
                  <w:rFonts w:eastAsia="宋体"/>
                </w:rPr>
                <w:delText>CP-OFDM QPSK</w:delText>
              </w:r>
            </w:del>
          </w:p>
        </w:tc>
        <w:tc>
          <w:tcPr>
            <w:tcW w:w="919" w:type="pct"/>
            <w:shd w:val="clear" w:color="auto" w:fill="auto"/>
          </w:tcPr>
          <w:p w14:paraId="35474C57" w14:textId="77296E3C" w:rsidR="0068303D" w:rsidRPr="006970B6" w:rsidDel="00A37006" w:rsidRDefault="0068303D" w:rsidP="001438A5">
            <w:pPr>
              <w:pStyle w:val="TAC"/>
              <w:jc w:val="left"/>
              <w:rPr>
                <w:del w:id="89" w:author="public (f3aae918c50a)" w:date="2023-05-10T18:11:00Z"/>
                <w:rFonts w:eastAsia="宋体"/>
              </w:rPr>
            </w:pPr>
            <w:del w:id="90" w:author="public (f3aae918c50a)" w:date="2023-05-10T18:11:00Z">
              <w:r w:rsidRPr="006970B6" w:rsidDel="00A37006">
                <w:rPr>
                  <w:rFonts w:eastAsia="宋体"/>
                </w:rPr>
                <w:delText>Outer Full</w:delText>
              </w:r>
            </w:del>
          </w:p>
        </w:tc>
      </w:tr>
      <w:tr w:rsidR="0068303D" w:rsidRPr="006970B6" w:rsidDel="00A37006" w14:paraId="0CB8B18D" w14:textId="53D9AC5B" w:rsidTr="00663217">
        <w:trPr>
          <w:del w:id="91" w:author="public (f3aae918c50a)" w:date="2023-05-10T18:11:00Z"/>
        </w:trPr>
        <w:tc>
          <w:tcPr>
            <w:tcW w:w="305" w:type="pct"/>
            <w:shd w:val="clear" w:color="auto" w:fill="auto"/>
          </w:tcPr>
          <w:p w14:paraId="739694E4" w14:textId="52034389" w:rsidR="0068303D" w:rsidRPr="006970B6" w:rsidDel="00A37006" w:rsidRDefault="0068303D" w:rsidP="001438A5">
            <w:pPr>
              <w:pStyle w:val="TAC"/>
              <w:jc w:val="left"/>
              <w:rPr>
                <w:del w:id="92" w:author="public (f3aae918c50a)" w:date="2023-05-10T18:11:00Z"/>
                <w:rFonts w:eastAsia="宋体"/>
              </w:rPr>
            </w:pPr>
            <w:del w:id="93" w:author="public (f3aae918c50a)" w:date="2023-05-10T18:11:00Z">
              <w:r w:rsidRPr="006970B6" w:rsidDel="00A37006">
                <w:rPr>
                  <w:rFonts w:eastAsia="宋体"/>
                </w:rPr>
                <w:delText>5</w:delText>
              </w:r>
            </w:del>
          </w:p>
        </w:tc>
        <w:tc>
          <w:tcPr>
            <w:tcW w:w="1479" w:type="pct"/>
            <w:gridSpan w:val="3"/>
            <w:shd w:val="clear" w:color="auto" w:fill="auto"/>
            <w:vAlign w:val="center"/>
          </w:tcPr>
          <w:p w14:paraId="72DADD92" w14:textId="34F6073E" w:rsidR="0068303D" w:rsidRPr="006970B6" w:rsidDel="00A37006" w:rsidRDefault="0068303D" w:rsidP="001438A5">
            <w:pPr>
              <w:pStyle w:val="TAC"/>
              <w:jc w:val="left"/>
              <w:rPr>
                <w:del w:id="94" w:author="public (f3aae918c50a)" w:date="2023-05-10T18:11:00Z"/>
                <w:rFonts w:eastAsia="宋体"/>
              </w:rPr>
            </w:pPr>
            <w:del w:id="95" w:author="public (f3aae918c50a)" w:date="2023-05-10T18:11:00Z">
              <w:r w:rsidRPr="006970B6" w:rsidDel="00A37006">
                <w:rPr>
                  <w:rFonts w:eastAsia="宋体"/>
                </w:rPr>
                <w:delText>High</w:delText>
              </w:r>
            </w:del>
          </w:p>
        </w:tc>
        <w:tc>
          <w:tcPr>
            <w:tcW w:w="1048" w:type="pct"/>
            <w:tcBorders>
              <w:top w:val="nil"/>
              <w:bottom w:val="nil"/>
            </w:tcBorders>
            <w:shd w:val="clear" w:color="auto" w:fill="auto"/>
          </w:tcPr>
          <w:p w14:paraId="517315DC" w14:textId="5D8098BC" w:rsidR="0068303D" w:rsidRPr="006970B6" w:rsidDel="00A37006" w:rsidRDefault="0068303D" w:rsidP="001438A5">
            <w:pPr>
              <w:pStyle w:val="TAC"/>
              <w:jc w:val="left"/>
              <w:rPr>
                <w:del w:id="96" w:author="public (f3aae918c50a)" w:date="2023-05-10T18:11:00Z"/>
                <w:rFonts w:eastAsia="宋体"/>
              </w:rPr>
            </w:pPr>
          </w:p>
        </w:tc>
        <w:tc>
          <w:tcPr>
            <w:tcW w:w="1250" w:type="pct"/>
            <w:gridSpan w:val="5"/>
          </w:tcPr>
          <w:p w14:paraId="471A8172" w14:textId="51A7FAEA" w:rsidR="0068303D" w:rsidRPr="006970B6" w:rsidDel="00A37006" w:rsidRDefault="0068303D" w:rsidP="001438A5">
            <w:pPr>
              <w:pStyle w:val="TAC"/>
              <w:jc w:val="left"/>
              <w:rPr>
                <w:del w:id="97" w:author="public (f3aae918c50a)" w:date="2023-05-10T18:11:00Z"/>
                <w:rFonts w:eastAsia="宋体"/>
              </w:rPr>
            </w:pPr>
            <w:del w:id="98" w:author="public (f3aae918c50a)" w:date="2023-05-10T18:11:00Z">
              <w:r w:rsidRPr="006970B6" w:rsidDel="00A37006">
                <w:rPr>
                  <w:rFonts w:eastAsia="宋体"/>
                </w:rPr>
                <w:delText>CP-OFDM QPSK</w:delText>
              </w:r>
            </w:del>
          </w:p>
        </w:tc>
        <w:tc>
          <w:tcPr>
            <w:tcW w:w="919" w:type="pct"/>
            <w:shd w:val="clear" w:color="auto" w:fill="auto"/>
          </w:tcPr>
          <w:p w14:paraId="5EE4DB2A" w14:textId="3D53D330" w:rsidR="0068303D" w:rsidRPr="006970B6" w:rsidDel="00A37006" w:rsidRDefault="0068303D" w:rsidP="001438A5">
            <w:pPr>
              <w:pStyle w:val="TAC"/>
              <w:jc w:val="left"/>
              <w:rPr>
                <w:del w:id="99" w:author="public (f3aae918c50a)" w:date="2023-05-10T18:11:00Z"/>
                <w:rFonts w:eastAsia="宋体"/>
              </w:rPr>
            </w:pPr>
            <w:del w:id="100" w:author="public (f3aae918c50a)" w:date="2023-05-10T18:11:00Z">
              <w:r w:rsidRPr="006970B6" w:rsidDel="00A37006">
                <w:rPr>
                  <w:rFonts w:eastAsia="宋体"/>
                </w:rPr>
                <w:delText>Edge_1RB_Right</w:delText>
              </w:r>
            </w:del>
          </w:p>
        </w:tc>
      </w:tr>
      <w:tr w:rsidR="0068303D" w:rsidRPr="006970B6" w:rsidDel="00A37006" w14:paraId="206C6970" w14:textId="55BCC15D" w:rsidTr="00663217">
        <w:trPr>
          <w:del w:id="101" w:author="public (f3aae918c50a)" w:date="2023-05-10T18:11:00Z"/>
        </w:trPr>
        <w:tc>
          <w:tcPr>
            <w:tcW w:w="305" w:type="pct"/>
            <w:shd w:val="clear" w:color="auto" w:fill="auto"/>
          </w:tcPr>
          <w:p w14:paraId="24803927" w14:textId="429E4442" w:rsidR="0068303D" w:rsidRPr="006970B6" w:rsidDel="00A37006" w:rsidRDefault="0068303D" w:rsidP="001438A5">
            <w:pPr>
              <w:pStyle w:val="TAC"/>
              <w:jc w:val="left"/>
              <w:rPr>
                <w:del w:id="102" w:author="public (f3aae918c50a)" w:date="2023-05-10T18:11:00Z"/>
                <w:rFonts w:eastAsia="宋体"/>
              </w:rPr>
            </w:pPr>
            <w:del w:id="103" w:author="public (f3aae918c50a)" w:date="2023-05-10T18:11:00Z">
              <w:r w:rsidRPr="006970B6" w:rsidDel="00A37006">
                <w:rPr>
                  <w:rFonts w:eastAsia="宋体"/>
                </w:rPr>
                <w:delText>6</w:delText>
              </w:r>
            </w:del>
          </w:p>
        </w:tc>
        <w:tc>
          <w:tcPr>
            <w:tcW w:w="1479" w:type="pct"/>
            <w:gridSpan w:val="3"/>
            <w:shd w:val="clear" w:color="auto" w:fill="auto"/>
            <w:vAlign w:val="center"/>
          </w:tcPr>
          <w:p w14:paraId="661D5938" w14:textId="3486F583" w:rsidR="0068303D" w:rsidRPr="006970B6" w:rsidDel="00A37006" w:rsidRDefault="0068303D" w:rsidP="001438A5">
            <w:pPr>
              <w:pStyle w:val="TAC"/>
              <w:jc w:val="left"/>
              <w:rPr>
                <w:del w:id="104" w:author="public (f3aae918c50a)" w:date="2023-05-10T18:11:00Z"/>
                <w:rFonts w:eastAsia="宋体"/>
              </w:rPr>
            </w:pPr>
            <w:del w:id="105" w:author="public (f3aae918c50a)" w:date="2023-05-10T18:11:00Z">
              <w:r w:rsidRPr="006970B6" w:rsidDel="00A37006">
                <w:rPr>
                  <w:rFonts w:eastAsia="宋体"/>
                </w:rPr>
                <w:delText>High</w:delText>
              </w:r>
            </w:del>
          </w:p>
        </w:tc>
        <w:tc>
          <w:tcPr>
            <w:tcW w:w="1048" w:type="pct"/>
            <w:tcBorders>
              <w:top w:val="nil"/>
              <w:bottom w:val="nil"/>
            </w:tcBorders>
            <w:shd w:val="clear" w:color="auto" w:fill="auto"/>
          </w:tcPr>
          <w:p w14:paraId="0EF4A133" w14:textId="38857F21" w:rsidR="0068303D" w:rsidRPr="006970B6" w:rsidDel="00A37006" w:rsidRDefault="0068303D" w:rsidP="001438A5">
            <w:pPr>
              <w:pStyle w:val="TAC"/>
              <w:jc w:val="left"/>
              <w:rPr>
                <w:del w:id="106" w:author="public (f3aae918c50a)" w:date="2023-05-10T18:11:00Z"/>
                <w:rFonts w:eastAsia="宋体"/>
              </w:rPr>
            </w:pPr>
          </w:p>
        </w:tc>
        <w:tc>
          <w:tcPr>
            <w:tcW w:w="1250" w:type="pct"/>
            <w:gridSpan w:val="5"/>
          </w:tcPr>
          <w:p w14:paraId="59D8CB90" w14:textId="4179594E" w:rsidR="0068303D" w:rsidRPr="006970B6" w:rsidDel="00A37006" w:rsidRDefault="0068303D" w:rsidP="001438A5">
            <w:pPr>
              <w:pStyle w:val="TAC"/>
              <w:jc w:val="left"/>
              <w:rPr>
                <w:del w:id="107" w:author="public (f3aae918c50a)" w:date="2023-05-10T18:11:00Z"/>
                <w:rFonts w:eastAsia="宋体"/>
              </w:rPr>
            </w:pPr>
            <w:del w:id="108" w:author="public (f3aae918c50a)" w:date="2023-05-10T18:11:00Z">
              <w:r w:rsidRPr="006970B6" w:rsidDel="00A37006">
                <w:rPr>
                  <w:rFonts w:eastAsia="宋体"/>
                </w:rPr>
                <w:delText>CP-OFDM QPSK</w:delText>
              </w:r>
            </w:del>
          </w:p>
        </w:tc>
        <w:tc>
          <w:tcPr>
            <w:tcW w:w="919" w:type="pct"/>
            <w:shd w:val="clear" w:color="auto" w:fill="auto"/>
          </w:tcPr>
          <w:p w14:paraId="6D062954" w14:textId="7DC04FA7" w:rsidR="0068303D" w:rsidRPr="006970B6" w:rsidDel="00A37006" w:rsidRDefault="0068303D" w:rsidP="001438A5">
            <w:pPr>
              <w:pStyle w:val="TAC"/>
              <w:jc w:val="left"/>
              <w:rPr>
                <w:del w:id="109" w:author="public (f3aae918c50a)" w:date="2023-05-10T18:11:00Z"/>
                <w:rFonts w:eastAsia="宋体"/>
              </w:rPr>
            </w:pPr>
            <w:del w:id="110" w:author="public (f3aae918c50a)" w:date="2023-05-10T18:11:00Z">
              <w:r w:rsidRPr="006970B6" w:rsidDel="00A37006">
                <w:rPr>
                  <w:rFonts w:eastAsia="宋体"/>
                </w:rPr>
                <w:delText>Inner Full</w:delText>
              </w:r>
            </w:del>
          </w:p>
        </w:tc>
      </w:tr>
      <w:tr w:rsidR="0068303D" w:rsidRPr="006970B6" w:rsidDel="00A37006" w14:paraId="60C05AD6" w14:textId="64CCC564" w:rsidTr="00663217">
        <w:trPr>
          <w:del w:id="111" w:author="public (f3aae918c50a)" w:date="2023-05-10T18:11:00Z"/>
        </w:trPr>
        <w:tc>
          <w:tcPr>
            <w:tcW w:w="305" w:type="pct"/>
            <w:shd w:val="clear" w:color="auto" w:fill="auto"/>
          </w:tcPr>
          <w:p w14:paraId="7A15B325" w14:textId="18215CE7" w:rsidR="0068303D" w:rsidRPr="006970B6" w:rsidDel="00A37006" w:rsidRDefault="0068303D" w:rsidP="001438A5">
            <w:pPr>
              <w:pStyle w:val="TAC"/>
              <w:jc w:val="left"/>
              <w:rPr>
                <w:del w:id="112" w:author="public (f3aae918c50a)" w:date="2023-05-10T18:11:00Z"/>
                <w:rFonts w:eastAsia="宋体"/>
              </w:rPr>
            </w:pPr>
            <w:del w:id="113" w:author="public (f3aae918c50a)" w:date="2023-05-10T18:11:00Z">
              <w:r w:rsidRPr="006970B6" w:rsidDel="00A37006">
                <w:rPr>
                  <w:rFonts w:eastAsia="宋体"/>
                </w:rPr>
                <w:delText>7</w:delText>
              </w:r>
            </w:del>
          </w:p>
        </w:tc>
        <w:tc>
          <w:tcPr>
            <w:tcW w:w="1479" w:type="pct"/>
            <w:gridSpan w:val="3"/>
            <w:shd w:val="clear" w:color="auto" w:fill="auto"/>
          </w:tcPr>
          <w:p w14:paraId="2D867AE5" w14:textId="3BB137DC" w:rsidR="0068303D" w:rsidRPr="006970B6" w:rsidDel="00A37006" w:rsidRDefault="0068303D" w:rsidP="001438A5">
            <w:pPr>
              <w:pStyle w:val="TAC"/>
              <w:jc w:val="left"/>
              <w:rPr>
                <w:del w:id="114" w:author="public (f3aae918c50a)" w:date="2023-05-10T18:11:00Z"/>
                <w:rFonts w:eastAsia="宋体"/>
              </w:rPr>
            </w:pPr>
            <w:del w:id="115" w:author="public (f3aae918c50a)" w:date="2023-05-10T18:11:00Z">
              <w:r w:rsidRPr="006970B6" w:rsidDel="00A37006">
                <w:rPr>
                  <w:rFonts w:eastAsia="宋体"/>
                </w:rPr>
                <w:delText>High</w:delText>
              </w:r>
            </w:del>
          </w:p>
        </w:tc>
        <w:tc>
          <w:tcPr>
            <w:tcW w:w="1048" w:type="pct"/>
            <w:tcBorders>
              <w:top w:val="nil"/>
              <w:bottom w:val="nil"/>
            </w:tcBorders>
            <w:shd w:val="clear" w:color="auto" w:fill="auto"/>
          </w:tcPr>
          <w:p w14:paraId="1B255EC3" w14:textId="18B8C678" w:rsidR="0068303D" w:rsidRPr="006970B6" w:rsidDel="00A37006" w:rsidRDefault="0068303D" w:rsidP="001438A5">
            <w:pPr>
              <w:pStyle w:val="TAC"/>
              <w:jc w:val="left"/>
              <w:rPr>
                <w:del w:id="116" w:author="public (f3aae918c50a)" w:date="2023-05-10T18:11:00Z"/>
                <w:rFonts w:eastAsia="宋体"/>
              </w:rPr>
            </w:pPr>
          </w:p>
        </w:tc>
        <w:tc>
          <w:tcPr>
            <w:tcW w:w="1250" w:type="pct"/>
            <w:gridSpan w:val="5"/>
          </w:tcPr>
          <w:p w14:paraId="03B121D4" w14:textId="137B8A2B" w:rsidR="0068303D" w:rsidRPr="006970B6" w:rsidDel="00A37006" w:rsidRDefault="0068303D" w:rsidP="001438A5">
            <w:pPr>
              <w:pStyle w:val="TAC"/>
              <w:jc w:val="left"/>
              <w:rPr>
                <w:del w:id="117" w:author="public (f3aae918c50a)" w:date="2023-05-10T18:11:00Z"/>
                <w:rFonts w:eastAsia="宋体"/>
              </w:rPr>
            </w:pPr>
            <w:del w:id="118" w:author="public (f3aae918c50a)" w:date="2023-05-10T18:11:00Z">
              <w:r w:rsidRPr="006970B6" w:rsidDel="00A37006">
                <w:rPr>
                  <w:rFonts w:eastAsia="宋体"/>
                </w:rPr>
                <w:delText>CP-OFDM QPSK</w:delText>
              </w:r>
            </w:del>
          </w:p>
        </w:tc>
        <w:tc>
          <w:tcPr>
            <w:tcW w:w="919" w:type="pct"/>
            <w:shd w:val="clear" w:color="auto" w:fill="auto"/>
          </w:tcPr>
          <w:p w14:paraId="3D6B8454" w14:textId="3EAF43E7" w:rsidR="0068303D" w:rsidRPr="006970B6" w:rsidDel="00A37006" w:rsidRDefault="0068303D" w:rsidP="001438A5">
            <w:pPr>
              <w:pStyle w:val="TAC"/>
              <w:jc w:val="left"/>
              <w:rPr>
                <w:del w:id="119" w:author="public (f3aae918c50a)" w:date="2023-05-10T18:11:00Z"/>
                <w:rFonts w:eastAsia="宋体"/>
              </w:rPr>
            </w:pPr>
            <w:del w:id="120" w:author="public (f3aae918c50a)" w:date="2023-05-10T18:11:00Z">
              <w:r w:rsidRPr="006970B6" w:rsidDel="00A37006">
                <w:rPr>
                  <w:rFonts w:eastAsia="宋体"/>
                </w:rPr>
                <w:delText>Outer Full</w:delText>
              </w:r>
            </w:del>
          </w:p>
        </w:tc>
      </w:tr>
      <w:tr w:rsidR="0068303D" w:rsidRPr="006970B6" w:rsidDel="00A37006" w14:paraId="08227198" w14:textId="70A4A001" w:rsidTr="00663217">
        <w:trPr>
          <w:del w:id="121" w:author="public (f3aae918c50a)" w:date="2023-05-10T18:11:00Z"/>
        </w:trPr>
        <w:tc>
          <w:tcPr>
            <w:tcW w:w="305" w:type="pct"/>
            <w:shd w:val="clear" w:color="auto" w:fill="auto"/>
          </w:tcPr>
          <w:p w14:paraId="4E69B927" w14:textId="63A468DC" w:rsidR="0068303D" w:rsidRPr="006970B6" w:rsidDel="00A37006" w:rsidRDefault="0068303D" w:rsidP="001438A5">
            <w:pPr>
              <w:pStyle w:val="TAC"/>
              <w:jc w:val="left"/>
              <w:rPr>
                <w:del w:id="122" w:author="public (f3aae918c50a)" w:date="2023-05-10T18:11:00Z"/>
                <w:rFonts w:eastAsia="宋体"/>
              </w:rPr>
            </w:pPr>
            <w:del w:id="123" w:author="public (f3aae918c50a)" w:date="2023-05-10T18:11:00Z">
              <w:r w:rsidRPr="006970B6" w:rsidDel="00A37006">
                <w:rPr>
                  <w:rFonts w:eastAsia="宋体"/>
                </w:rPr>
                <w:delText>8</w:delText>
              </w:r>
            </w:del>
          </w:p>
        </w:tc>
        <w:tc>
          <w:tcPr>
            <w:tcW w:w="1479" w:type="pct"/>
            <w:gridSpan w:val="3"/>
            <w:shd w:val="clear" w:color="auto" w:fill="auto"/>
          </w:tcPr>
          <w:p w14:paraId="48F0FF35" w14:textId="7F6FFFF4" w:rsidR="0068303D" w:rsidRPr="006970B6" w:rsidDel="00A37006" w:rsidRDefault="0068303D" w:rsidP="001438A5">
            <w:pPr>
              <w:pStyle w:val="TAC"/>
              <w:jc w:val="left"/>
              <w:rPr>
                <w:del w:id="124" w:author="public (f3aae918c50a)" w:date="2023-05-10T18:11:00Z"/>
                <w:rFonts w:eastAsia="宋体"/>
              </w:rPr>
            </w:pPr>
            <w:del w:id="125" w:author="public (f3aae918c50a)" w:date="2023-05-10T18:11:00Z">
              <w:r w:rsidRPr="006970B6" w:rsidDel="00A37006">
                <w:rPr>
                  <w:rFonts w:eastAsia="宋体"/>
                </w:rPr>
                <w:delText>Low</w:delText>
              </w:r>
            </w:del>
          </w:p>
        </w:tc>
        <w:tc>
          <w:tcPr>
            <w:tcW w:w="1048" w:type="pct"/>
            <w:tcBorders>
              <w:top w:val="nil"/>
              <w:bottom w:val="nil"/>
            </w:tcBorders>
            <w:shd w:val="clear" w:color="auto" w:fill="auto"/>
          </w:tcPr>
          <w:p w14:paraId="607B7FA0" w14:textId="06BB2B4E" w:rsidR="0068303D" w:rsidRPr="006970B6" w:rsidDel="00A37006" w:rsidRDefault="0068303D" w:rsidP="001438A5">
            <w:pPr>
              <w:pStyle w:val="TAC"/>
              <w:jc w:val="left"/>
              <w:rPr>
                <w:del w:id="126" w:author="public (f3aae918c50a)" w:date="2023-05-10T18:11:00Z"/>
                <w:rFonts w:eastAsia="宋体"/>
              </w:rPr>
            </w:pPr>
          </w:p>
        </w:tc>
        <w:tc>
          <w:tcPr>
            <w:tcW w:w="1250" w:type="pct"/>
            <w:gridSpan w:val="5"/>
          </w:tcPr>
          <w:p w14:paraId="7CDC0220" w14:textId="1EE671CE" w:rsidR="0068303D" w:rsidRPr="006970B6" w:rsidDel="00A37006" w:rsidRDefault="0068303D" w:rsidP="001438A5">
            <w:pPr>
              <w:pStyle w:val="TAC"/>
              <w:jc w:val="left"/>
              <w:rPr>
                <w:del w:id="127" w:author="public (f3aae918c50a)" w:date="2023-05-10T18:11:00Z"/>
                <w:rFonts w:eastAsia="宋体"/>
              </w:rPr>
            </w:pPr>
            <w:del w:id="128" w:author="public (f3aae918c50a)" w:date="2023-05-10T18:11:00Z">
              <w:r w:rsidRPr="006970B6" w:rsidDel="00A37006">
                <w:rPr>
                  <w:rFonts w:eastAsia="宋体"/>
                </w:rPr>
                <w:delText>CP-OFDM 16 QAM</w:delText>
              </w:r>
            </w:del>
          </w:p>
        </w:tc>
        <w:tc>
          <w:tcPr>
            <w:tcW w:w="919" w:type="pct"/>
            <w:shd w:val="clear" w:color="auto" w:fill="auto"/>
          </w:tcPr>
          <w:p w14:paraId="1F4A8023" w14:textId="27B1F22E" w:rsidR="0068303D" w:rsidRPr="006970B6" w:rsidDel="00A37006" w:rsidRDefault="0068303D" w:rsidP="001438A5">
            <w:pPr>
              <w:pStyle w:val="TAC"/>
              <w:jc w:val="left"/>
              <w:rPr>
                <w:del w:id="129" w:author="public (f3aae918c50a)" w:date="2023-05-10T18:11:00Z"/>
                <w:rFonts w:eastAsia="宋体"/>
              </w:rPr>
            </w:pPr>
            <w:del w:id="130" w:author="public (f3aae918c50a)" w:date="2023-05-10T18:11:00Z">
              <w:r w:rsidRPr="006970B6" w:rsidDel="00A37006">
                <w:rPr>
                  <w:rFonts w:eastAsia="宋体"/>
                </w:rPr>
                <w:delText>Edge_1RB_Left</w:delText>
              </w:r>
            </w:del>
          </w:p>
        </w:tc>
      </w:tr>
      <w:tr w:rsidR="0068303D" w:rsidRPr="006970B6" w:rsidDel="00A37006" w14:paraId="7AC6FDCB" w14:textId="46A00A77" w:rsidTr="00663217">
        <w:trPr>
          <w:del w:id="131" w:author="public (f3aae918c50a)" w:date="2023-05-10T18:11:00Z"/>
        </w:trPr>
        <w:tc>
          <w:tcPr>
            <w:tcW w:w="305" w:type="pct"/>
            <w:shd w:val="clear" w:color="auto" w:fill="auto"/>
          </w:tcPr>
          <w:p w14:paraId="2C6C9482" w14:textId="3E64D50C" w:rsidR="0068303D" w:rsidRPr="006970B6" w:rsidDel="00A37006" w:rsidRDefault="0068303D" w:rsidP="001438A5">
            <w:pPr>
              <w:pStyle w:val="TAC"/>
              <w:jc w:val="left"/>
              <w:rPr>
                <w:del w:id="132" w:author="public (f3aae918c50a)" w:date="2023-05-10T18:11:00Z"/>
                <w:rFonts w:eastAsia="宋体"/>
              </w:rPr>
            </w:pPr>
            <w:del w:id="133" w:author="public (f3aae918c50a)" w:date="2023-05-10T18:11:00Z">
              <w:r w:rsidRPr="006970B6" w:rsidDel="00A37006">
                <w:rPr>
                  <w:rFonts w:eastAsia="宋体"/>
                </w:rPr>
                <w:delText>9</w:delText>
              </w:r>
            </w:del>
          </w:p>
        </w:tc>
        <w:tc>
          <w:tcPr>
            <w:tcW w:w="1479" w:type="pct"/>
            <w:gridSpan w:val="3"/>
            <w:shd w:val="clear" w:color="auto" w:fill="auto"/>
          </w:tcPr>
          <w:p w14:paraId="5C8A1338" w14:textId="17B52543" w:rsidR="0068303D" w:rsidRPr="006970B6" w:rsidDel="00A37006" w:rsidRDefault="0068303D" w:rsidP="001438A5">
            <w:pPr>
              <w:pStyle w:val="TAC"/>
              <w:jc w:val="left"/>
              <w:rPr>
                <w:del w:id="134" w:author="public (f3aae918c50a)" w:date="2023-05-10T18:11:00Z"/>
                <w:rFonts w:eastAsia="宋体"/>
              </w:rPr>
            </w:pPr>
            <w:del w:id="135" w:author="public (f3aae918c50a)" w:date="2023-05-10T18:11:00Z">
              <w:r w:rsidRPr="006970B6" w:rsidDel="00A37006">
                <w:rPr>
                  <w:rFonts w:eastAsia="宋体"/>
                </w:rPr>
                <w:delText xml:space="preserve">2496 + 3/2 </w:delText>
              </w:r>
              <w:r w:rsidRPr="006970B6" w:rsidDel="00A37006">
                <w:rPr>
                  <w:rFonts w:eastAsia="宋体" w:cs="Arial"/>
                </w:rPr>
                <w:delText xml:space="preserve">× </w:delText>
              </w:r>
              <w:r w:rsidRPr="006970B6" w:rsidDel="00A37006">
                <w:rPr>
                  <w:rFonts w:eastAsia="宋体"/>
                </w:rPr>
                <w:delText>BW</w:delText>
              </w:r>
              <w:r w:rsidRPr="006970B6" w:rsidDel="00A37006">
                <w:rPr>
                  <w:rFonts w:eastAsia="宋体"/>
                  <w:vertAlign w:val="subscript"/>
                </w:rPr>
                <w:delText>Channel</w:delText>
              </w:r>
              <w:r w:rsidRPr="006970B6" w:rsidDel="00A37006">
                <w:rPr>
                  <w:rFonts w:eastAsia="宋体"/>
                </w:rPr>
                <w:delText xml:space="preserve"> </w:delText>
              </w:r>
              <w:r w:rsidRPr="006970B6" w:rsidDel="00A37006">
                <w:rPr>
                  <w:rFonts w:eastAsia="宋体"/>
                </w:rPr>
                <w:sym w:font="Symbol" w:char="F02D"/>
              </w:r>
              <w:r w:rsidRPr="006970B6" w:rsidDel="00A37006">
                <w:rPr>
                  <w:rFonts w:eastAsia="宋体"/>
                </w:rPr>
                <w:delText xml:space="preserve"> 6 MHz</w:delText>
              </w:r>
            </w:del>
          </w:p>
        </w:tc>
        <w:tc>
          <w:tcPr>
            <w:tcW w:w="1048" w:type="pct"/>
            <w:tcBorders>
              <w:top w:val="nil"/>
              <w:bottom w:val="nil"/>
            </w:tcBorders>
            <w:shd w:val="clear" w:color="auto" w:fill="auto"/>
          </w:tcPr>
          <w:p w14:paraId="38103CF0" w14:textId="1B634945" w:rsidR="0068303D" w:rsidRPr="006970B6" w:rsidDel="00A37006" w:rsidRDefault="0068303D" w:rsidP="001438A5">
            <w:pPr>
              <w:pStyle w:val="TAC"/>
              <w:jc w:val="left"/>
              <w:rPr>
                <w:del w:id="136" w:author="public (f3aae918c50a)" w:date="2023-05-10T18:11:00Z"/>
                <w:rFonts w:eastAsia="宋体"/>
              </w:rPr>
            </w:pPr>
          </w:p>
        </w:tc>
        <w:tc>
          <w:tcPr>
            <w:tcW w:w="1250" w:type="pct"/>
            <w:gridSpan w:val="5"/>
          </w:tcPr>
          <w:p w14:paraId="61FE84BF" w14:textId="224B9F61" w:rsidR="0068303D" w:rsidRPr="006970B6" w:rsidDel="00A37006" w:rsidRDefault="0068303D" w:rsidP="001438A5">
            <w:pPr>
              <w:pStyle w:val="TAC"/>
              <w:jc w:val="left"/>
              <w:rPr>
                <w:del w:id="137" w:author="public (f3aae918c50a)" w:date="2023-05-10T18:11:00Z"/>
                <w:rFonts w:eastAsia="宋体"/>
              </w:rPr>
            </w:pPr>
            <w:del w:id="138" w:author="public (f3aae918c50a)" w:date="2023-05-10T18:11:00Z">
              <w:r w:rsidRPr="006970B6" w:rsidDel="00A37006">
                <w:rPr>
                  <w:rFonts w:eastAsia="宋体"/>
                </w:rPr>
                <w:delText>CP-OFDM 16 QAM</w:delText>
              </w:r>
            </w:del>
          </w:p>
        </w:tc>
        <w:tc>
          <w:tcPr>
            <w:tcW w:w="919" w:type="pct"/>
            <w:shd w:val="clear" w:color="auto" w:fill="auto"/>
          </w:tcPr>
          <w:p w14:paraId="7C37911D" w14:textId="628C9795" w:rsidR="0068303D" w:rsidRPr="006970B6" w:rsidDel="00A37006" w:rsidRDefault="0068303D" w:rsidP="001438A5">
            <w:pPr>
              <w:pStyle w:val="TAC"/>
              <w:jc w:val="left"/>
              <w:rPr>
                <w:del w:id="139" w:author="public (f3aae918c50a)" w:date="2023-05-10T18:11:00Z"/>
                <w:rFonts w:eastAsia="宋体"/>
              </w:rPr>
            </w:pPr>
            <w:del w:id="140" w:author="public (f3aae918c50a)" w:date="2023-05-10T18:11:00Z">
              <w:r w:rsidRPr="006970B6" w:rsidDel="00A37006">
                <w:rPr>
                  <w:rFonts w:eastAsia="宋体"/>
                </w:rPr>
                <w:delText>Edge_1RB_Left</w:delText>
              </w:r>
            </w:del>
          </w:p>
        </w:tc>
      </w:tr>
      <w:tr w:rsidR="0068303D" w:rsidRPr="006970B6" w:rsidDel="00A37006" w14:paraId="4D8CB1C1" w14:textId="418FE671" w:rsidTr="00663217">
        <w:trPr>
          <w:del w:id="141" w:author="public (f3aae918c50a)" w:date="2023-05-10T18:11:00Z"/>
        </w:trPr>
        <w:tc>
          <w:tcPr>
            <w:tcW w:w="305" w:type="pct"/>
            <w:shd w:val="clear" w:color="auto" w:fill="auto"/>
          </w:tcPr>
          <w:p w14:paraId="3F03431E" w14:textId="16A2F569" w:rsidR="0068303D" w:rsidRPr="006970B6" w:rsidDel="00A37006" w:rsidRDefault="0068303D" w:rsidP="001438A5">
            <w:pPr>
              <w:pStyle w:val="TAC"/>
              <w:jc w:val="left"/>
              <w:rPr>
                <w:del w:id="142" w:author="public (f3aae918c50a)" w:date="2023-05-10T18:11:00Z"/>
                <w:rFonts w:eastAsia="宋体"/>
              </w:rPr>
            </w:pPr>
            <w:del w:id="143" w:author="public (f3aae918c50a)" w:date="2023-05-10T18:11:00Z">
              <w:r w:rsidRPr="006970B6" w:rsidDel="00A37006">
                <w:rPr>
                  <w:rFonts w:eastAsia="宋体"/>
                </w:rPr>
                <w:delText>10</w:delText>
              </w:r>
            </w:del>
          </w:p>
        </w:tc>
        <w:tc>
          <w:tcPr>
            <w:tcW w:w="1479" w:type="pct"/>
            <w:gridSpan w:val="3"/>
            <w:shd w:val="clear" w:color="auto" w:fill="auto"/>
          </w:tcPr>
          <w:p w14:paraId="7B329ECD" w14:textId="7F346B8D" w:rsidR="0068303D" w:rsidRPr="006970B6" w:rsidDel="00A37006" w:rsidRDefault="0068303D" w:rsidP="001438A5">
            <w:pPr>
              <w:pStyle w:val="TAC"/>
              <w:jc w:val="left"/>
              <w:rPr>
                <w:del w:id="144" w:author="public (f3aae918c50a)" w:date="2023-05-10T18:11:00Z"/>
                <w:rFonts w:eastAsia="宋体"/>
              </w:rPr>
            </w:pPr>
            <w:del w:id="145" w:author="public (f3aae918c50a)" w:date="2023-05-10T18:11:00Z">
              <w:r w:rsidRPr="006970B6" w:rsidDel="00A37006">
                <w:rPr>
                  <w:rFonts w:eastAsia="宋体"/>
                </w:rPr>
                <w:delText>2496 + BW</w:delText>
              </w:r>
              <w:r w:rsidRPr="006970B6" w:rsidDel="00A37006">
                <w:rPr>
                  <w:rFonts w:eastAsia="宋体"/>
                  <w:vertAlign w:val="subscript"/>
                </w:rPr>
                <w:delText xml:space="preserve">Channel </w:delText>
              </w:r>
              <w:r w:rsidRPr="006970B6" w:rsidDel="00A37006">
                <w:rPr>
                  <w:rFonts w:eastAsia="宋体"/>
                </w:rPr>
                <w:delText>/2 +</w:delText>
              </w:r>
            </w:del>
          </w:p>
        </w:tc>
        <w:tc>
          <w:tcPr>
            <w:tcW w:w="1048" w:type="pct"/>
            <w:tcBorders>
              <w:top w:val="nil"/>
              <w:bottom w:val="nil"/>
            </w:tcBorders>
            <w:shd w:val="clear" w:color="auto" w:fill="auto"/>
          </w:tcPr>
          <w:p w14:paraId="6003148F" w14:textId="190EF44A" w:rsidR="0068303D" w:rsidRPr="006970B6" w:rsidDel="00A37006" w:rsidRDefault="0068303D" w:rsidP="001438A5">
            <w:pPr>
              <w:pStyle w:val="TAC"/>
              <w:jc w:val="left"/>
              <w:rPr>
                <w:del w:id="146" w:author="public (f3aae918c50a)" w:date="2023-05-10T18:11:00Z"/>
                <w:rFonts w:eastAsia="宋体"/>
              </w:rPr>
            </w:pPr>
          </w:p>
        </w:tc>
        <w:tc>
          <w:tcPr>
            <w:tcW w:w="1250" w:type="pct"/>
            <w:gridSpan w:val="5"/>
          </w:tcPr>
          <w:p w14:paraId="713895FA" w14:textId="3FB3390A" w:rsidR="0068303D" w:rsidRPr="006970B6" w:rsidDel="00A37006" w:rsidRDefault="0068303D" w:rsidP="001438A5">
            <w:pPr>
              <w:pStyle w:val="TAC"/>
              <w:jc w:val="left"/>
              <w:rPr>
                <w:del w:id="147" w:author="public (f3aae918c50a)" w:date="2023-05-10T18:11:00Z"/>
                <w:rFonts w:eastAsia="宋体"/>
              </w:rPr>
            </w:pPr>
            <w:del w:id="148" w:author="public (f3aae918c50a)" w:date="2023-05-10T18:11:00Z">
              <w:r w:rsidRPr="006970B6" w:rsidDel="00A37006">
                <w:rPr>
                  <w:rFonts w:eastAsia="宋体"/>
                </w:rPr>
                <w:delText>CP-OFDM 16 QAM</w:delText>
              </w:r>
            </w:del>
          </w:p>
        </w:tc>
        <w:tc>
          <w:tcPr>
            <w:tcW w:w="919" w:type="pct"/>
            <w:shd w:val="clear" w:color="auto" w:fill="auto"/>
          </w:tcPr>
          <w:p w14:paraId="22DE8478" w14:textId="6C63891C" w:rsidR="0068303D" w:rsidRPr="006970B6" w:rsidDel="00A37006" w:rsidRDefault="0068303D" w:rsidP="001438A5">
            <w:pPr>
              <w:pStyle w:val="TAC"/>
              <w:jc w:val="left"/>
              <w:rPr>
                <w:del w:id="149" w:author="public (f3aae918c50a)" w:date="2023-05-10T18:11:00Z"/>
                <w:rFonts w:eastAsia="宋体"/>
              </w:rPr>
            </w:pPr>
            <w:del w:id="150" w:author="public (f3aae918c50a)" w:date="2023-05-10T18:11:00Z">
              <w:r w:rsidRPr="006970B6" w:rsidDel="00A37006">
                <w:rPr>
                  <w:rFonts w:eastAsia="宋体"/>
                </w:rPr>
                <w:delText>Inner Full</w:delText>
              </w:r>
            </w:del>
          </w:p>
        </w:tc>
      </w:tr>
      <w:tr w:rsidR="0068303D" w:rsidRPr="006970B6" w:rsidDel="00A37006" w14:paraId="4F4D9326" w14:textId="5510562F" w:rsidTr="00663217">
        <w:trPr>
          <w:del w:id="151" w:author="public (f3aae918c50a)" w:date="2023-05-10T18:11:00Z"/>
        </w:trPr>
        <w:tc>
          <w:tcPr>
            <w:tcW w:w="305" w:type="pct"/>
            <w:shd w:val="clear" w:color="auto" w:fill="auto"/>
          </w:tcPr>
          <w:p w14:paraId="298C21DD" w14:textId="2FF90BD5" w:rsidR="0068303D" w:rsidRPr="006970B6" w:rsidDel="00A37006" w:rsidRDefault="0068303D" w:rsidP="001438A5">
            <w:pPr>
              <w:pStyle w:val="TAC"/>
              <w:jc w:val="left"/>
              <w:rPr>
                <w:del w:id="152" w:author="public (f3aae918c50a)" w:date="2023-05-10T18:11:00Z"/>
                <w:rFonts w:eastAsia="宋体"/>
              </w:rPr>
            </w:pPr>
            <w:del w:id="153" w:author="public (f3aae918c50a)" w:date="2023-05-10T18:11:00Z">
              <w:r w:rsidRPr="006970B6" w:rsidDel="00A37006">
                <w:rPr>
                  <w:rFonts w:eastAsia="宋体"/>
                </w:rPr>
                <w:delText>11</w:delText>
              </w:r>
            </w:del>
          </w:p>
        </w:tc>
        <w:tc>
          <w:tcPr>
            <w:tcW w:w="1479" w:type="pct"/>
            <w:gridSpan w:val="3"/>
            <w:shd w:val="clear" w:color="auto" w:fill="auto"/>
          </w:tcPr>
          <w:p w14:paraId="7FFBF293" w14:textId="408A916C" w:rsidR="0068303D" w:rsidRPr="006970B6" w:rsidDel="00A37006" w:rsidRDefault="0068303D" w:rsidP="001438A5">
            <w:pPr>
              <w:pStyle w:val="TAC"/>
              <w:jc w:val="left"/>
              <w:rPr>
                <w:del w:id="154" w:author="public (f3aae918c50a)" w:date="2023-05-10T18:11:00Z"/>
                <w:rFonts w:eastAsia="宋体"/>
              </w:rPr>
            </w:pPr>
            <w:del w:id="155" w:author="public (f3aae918c50a)" w:date="2023-05-10T18:11:00Z">
              <w:r w:rsidRPr="006970B6" w:rsidDel="00A37006">
                <w:rPr>
                  <w:rFonts w:eastAsia="宋体"/>
                </w:rPr>
                <w:delText xml:space="preserve">MAX(10 MHz, 0.25 </w:delText>
              </w:r>
              <w:r w:rsidRPr="006970B6" w:rsidDel="00A37006">
                <w:rPr>
                  <w:rFonts w:eastAsia="宋体" w:cs="Arial"/>
                </w:rPr>
                <w:delText>×</w:delText>
              </w:r>
              <w:r w:rsidRPr="006970B6" w:rsidDel="00A37006">
                <w:rPr>
                  <w:rFonts w:eastAsia="宋体"/>
                </w:rPr>
                <w:delText xml:space="preserve"> BW</w:delText>
              </w:r>
              <w:r w:rsidRPr="006970B6" w:rsidDel="00A37006">
                <w:rPr>
                  <w:rFonts w:eastAsia="宋体"/>
                  <w:vertAlign w:val="subscript"/>
                </w:rPr>
                <w:delText>Channel</w:delText>
              </w:r>
              <w:r w:rsidRPr="006970B6" w:rsidDel="00A37006">
                <w:rPr>
                  <w:rFonts w:eastAsia="宋体"/>
                </w:rPr>
                <w:delText>)</w:delText>
              </w:r>
            </w:del>
          </w:p>
        </w:tc>
        <w:tc>
          <w:tcPr>
            <w:tcW w:w="1048" w:type="pct"/>
            <w:tcBorders>
              <w:top w:val="nil"/>
              <w:bottom w:val="nil"/>
            </w:tcBorders>
            <w:shd w:val="clear" w:color="auto" w:fill="auto"/>
          </w:tcPr>
          <w:p w14:paraId="7F95E2B1" w14:textId="1EF9A7FD" w:rsidR="0068303D" w:rsidRPr="006970B6" w:rsidDel="00A37006" w:rsidRDefault="0068303D" w:rsidP="001438A5">
            <w:pPr>
              <w:pStyle w:val="TAC"/>
              <w:jc w:val="left"/>
              <w:rPr>
                <w:del w:id="156" w:author="public (f3aae918c50a)" w:date="2023-05-10T18:11:00Z"/>
                <w:rFonts w:eastAsia="宋体"/>
              </w:rPr>
            </w:pPr>
          </w:p>
        </w:tc>
        <w:tc>
          <w:tcPr>
            <w:tcW w:w="1250" w:type="pct"/>
            <w:gridSpan w:val="5"/>
          </w:tcPr>
          <w:p w14:paraId="342692B8" w14:textId="3EC7C559" w:rsidR="0068303D" w:rsidRPr="006970B6" w:rsidDel="00A37006" w:rsidRDefault="0068303D" w:rsidP="001438A5">
            <w:pPr>
              <w:pStyle w:val="TAC"/>
              <w:jc w:val="left"/>
              <w:rPr>
                <w:del w:id="157" w:author="public (f3aae918c50a)" w:date="2023-05-10T18:11:00Z"/>
                <w:rFonts w:eastAsia="宋体"/>
              </w:rPr>
            </w:pPr>
            <w:del w:id="158" w:author="public (f3aae918c50a)" w:date="2023-05-10T18:11:00Z">
              <w:r w:rsidRPr="006970B6" w:rsidDel="00A37006">
                <w:rPr>
                  <w:rFonts w:eastAsia="宋体"/>
                </w:rPr>
                <w:delText>CP-OFDM 16 QAM</w:delText>
              </w:r>
            </w:del>
          </w:p>
        </w:tc>
        <w:tc>
          <w:tcPr>
            <w:tcW w:w="919" w:type="pct"/>
            <w:shd w:val="clear" w:color="auto" w:fill="auto"/>
          </w:tcPr>
          <w:p w14:paraId="46D75E68" w14:textId="18356FD7" w:rsidR="0068303D" w:rsidRPr="006970B6" w:rsidDel="00A37006" w:rsidRDefault="0068303D" w:rsidP="001438A5">
            <w:pPr>
              <w:pStyle w:val="TAC"/>
              <w:jc w:val="left"/>
              <w:rPr>
                <w:del w:id="159" w:author="public (f3aae918c50a)" w:date="2023-05-10T18:11:00Z"/>
                <w:rFonts w:eastAsia="宋体"/>
              </w:rPr>
            </w:pPr>
            <w:del w:id="160" w:author="public (f3aae918c50a)" w:date="2023-05-10T18:11:00Z">
              <w:r w:rsidRPr="006970B6" w:rsidDel="00A37006">
                <w:rPr>
                  <w:rFonts w:eastAsia="宋体"/>
                </w:rPr>
                <w:delText>Outer Full</w:delText>
              </w:r>
            </w:del>
          </w:p>
        </w:tc>
      </w:tr>
      <w:tr w:rsidR="0068303D" w:rsidRPr="006970B6" w:rsidDel="00A37006" w14:paraId="05E60FAE" w14:textId="135AE9E3" w:rsidTr="00663217">
        <w:trPr>
          <w:del w:id="161" w:author="public (f3aae918c50a)" w:date="2023-05-10T18:11:00Z"/>
        </w:trPr>
        <w:tc>
          <w:tcPr>
            <w:tcW w:w="305" w:type="pct"/>
            <w:shd w:val="clear" w:color="auto" w:fill="auto"/>
          </w:tcPr>
          <w:p w14:paraId="6E12EAB3" w14:textId="6898FC6B" w:rsidR="0068303D" w:rsidRPr="006970B6" w:rsidDel="00A37006" w:rsidRDefault="0068303D" w:rsidP="001438A5">
            <w:pPr>
              <w:pStyle w:val="TAC"/>
              <w:jc w:val="left"/>
              <w:rPr>
                <w:del w:id="162" w:author="public (f3aae918c50a)" w:date="2023-05-10T18:11:00Z"/>
                <w:rFonts w:eastAsia="宋体"/>
              </w:rPr>
            </w:pPr>
            <w:del w:id="163" w:author="public (f3aae918c50a)" w:date="2023-05-10T18:11:00Z">
              <w:r w:rsidRPr="006970B6" w:rsidDel="00A37006">
                <w:rPr>
                  <w:rFonts w:eastAsia="宋体"/>
                </w:rPr>
                <w:delText>12</w:delText>
              </w:r>
            </w:del>
          </w:p>
        </w:tc>
        <w:tc>
          <w:tcPr>
            <w:tcW w:w="1479" w:type="pct"/>
            <w:gridSpan w:val="3"/>
            <w:shd w:val="clear" w:color="auto" w:fill="auto"/>
            <w:vAlign w:val="center"/>
          </w:tcPr>
          <w:p w14:paraId="66C2C352" w14:textId="58CE5A93" w:rsidR="0068303D" w:rsidRPr="006970B6" w:rsidDel="00A37006" w:rsidRDefault="0068303D" w:rsidP="001438A5">
            <w:pPr>
              <w:pStyle w:val="TAC"/>
              <w:jc w:val="left"/>
              <w:rPr>
                <w:del w:id="164" w:author="public (f3aae918c50a)" w:date="2023-05-10T18:11:00Z"/>
                <w:rFonts w:eastAsia="宋体"/>
              </w:rPr>
            </w:pPr>
            <w:del w:id="165" w:author="public (f3aae918c50a)" w:date="2023-05-10T18:11:00Z">
              <w:r w:rsidRPr="006970B6" w:rsidDel="00A37006">
                <w:rPr>
                  <w:rFonts w:eastAsia="宋体"/>
                </w:rPr>
                <w:delText>High</w:delText>
              </w:r>
            </w:del>
          </w:p>
        </w:tc>
        <w:tc>
          <w:tcPr>
            <w:tcW w:w="1048" w:type="pct"/>
            <w:tcBorders>
              <w:top w:val="nil"/>
              <w:bottom w:val="nil"/>
            </w:tcBorders>
            <w:shd w:val="clear" w:color="auto" w:fill="auto"/>
          </w:tcPr>
          <w:p w14:paraId="58CC0903" w14:textId="7F75A479" w:rsidR="0068303D" w:rsidRPr="006970B6" w:rsidDel="00A37006" w:rsidRDefault="0068303D" w:rsidP="001438A5">
            <w:pPr>
              <w:pStyle w:val="TAC"/>
              <w:jc w:val="left"/>
              <w:rPr>
                <w:del w:id="166" w:author="public (f3aae918c50a)" w:date="2023-05-10T18:11:00Z"/>
                <w:rFonts w:eastAsia="宋体"/>
              </w:rPr>
            </w:pPr>
          </w:p>
        </w:tc>
        <w:tc>
          <w:tcPr>
            <w:tcW w:w="1250" w:type="pct"/>
            <w:gridSpan w:val="5"/>
          </w:tcPr>
          <w:p w14:paraId="2682AB55" w14:textId="5B5F1168" w:rsidR="0068303D" w:rsidRPr="006970B6" w:rsidDel="00A37006" w:rsidRDefault="0068303D" w:rsidP="001438A5">
            <w:pPr>
              <w:pStyle w:val="TAC"/>
              <w:jc w:val="left"/>
              <w:rPr>
                <w:del w:id="167" w:author="public (f3aae918c50a)" w:date="2023-05-10T18:11:00Z"/>
                <w:rFonts w:eastAsia="宋体"/>
              </w:rPr>
            </w:pPr>
            <w:del w:id="168" w:author="public (f3aae918c50a)" w:date="2023-05-10T18:11:00Z">
              <w:r w:rsidRPr="006970B6" w:rsidDel="00A37006">
                <w:rPr>
                  <w:rFonts w:eastAsia="宋体"/>
                </w:rPr>
                <w:delText>CP-OFDM 16 QAM</w:delText>
              </w:r>
            </w:del>
          </w:p>
        </w:tc>
        <w:tc>
          <w:tcPr>
            <w:tcW w:w="919" w:type="pct"/>
            <w:shd w:val="clear" w:color="auto" w:fill="auto"/>
          </w:tcPr>
          <w:p w14:paraId="7DF39D4A" w14:textId="48D0F52F" w:rsidR="0068303D" w:rsidRPr="006970B6" w:rsidDel="00A37006" w:rsidRDefault="0068303D" w:rsidP="001438A5">
            <w:pPr>
              <w:pStyle w:val="TAC"/>
              <w:jc w:val="left"/>
              <w:rPr>
                <w:del w:id="169" w:author="public (f3aae918c50a)" w:date="2023-05-10T18:11:00Z"/>
                <w:rFonts w:eastAsia="宋体"/>
              </w:rPr>
            </w:pPr>
            <w:del w:id="170" w:author="public (f3aae918c50a)" w:date="2023-05-10T18:11:00Z">
              <w:r w:rsidRPr="006970B6" w:rsidDel="00A37006">
                <w:rPr>
                  <w:rFonts w:eastAsia="宋体"/>
                </w:rPr>
                <w:delText>Edge_1RB_Right</w:delText>
              </w:r>
            </w:del>
          </w:p>
        </w:tc>
      </w:tr>
      <w:tr w:rsidR="0068303D" w:rsidRPr="006970B6" w:rsidDel="00A37006" w14:paraId="220BA8A5" w14:textId="7458F208" w:rsidTr="00663217">
        <w:trPr>
          <w:del w:id="171" w:author="public (f3aae918c50a)" w:date="2023-05-10T18:11:00Z"/>
        </w:trPr>
        <w:tc>
          <w:tcPr>
            <w:tcW w:w="305" w:type="pct"/>
            <w:shd w:val="clear" w:color="auto" w:fill="auto"/>
          </w:tcPr>
          <w:p w14:paraId="65F439FC" w14:textId="141ABFCF" w:rsidR="0068303D" w:rsidRPr="006970B6" w:rsidDel="00A37006" w:rsidRDefault="0068303D" w:rsidP="001438A5">
            <w:pPr>
              <w:pStyle w:val="TAC"/>
              <w:jc w:val="left"/>
              <w:rPr>
                <w:del w:id="172" w:author="public (f3aae918c50a)" w:date="2023-05-10T18:11:00Z"/>
                <w:rFonts w:eastAsia="宋体"/>
              </w:rPr>
            </w:pPr>
            <w:del w:id="173" w:author="public (f3aae918c50a)" w:date="2023-05-10T18:11:00Z">
              <w:r w:rsidRPr="006970B6" w:rsidDel="00A37006">
                <w:rPr>
                  <w:rFonts w:eastAsia="宋体"/>
                </w:rPr>
                <w:delText>13</w:delText>
              </w:r>
            </w:del>
          </w:p>
        </w:tc>
        <w:tc>
          <w:tcPr>
            <w:tcW w:w="1479" w:type="pct"/>
            <w:gridSpan w:val="3"/>
            <w:shd w:val="clear" w:color="auto" w:fill="auto"/>
            <w:vAlign w:val="center"/>
          </w:tcPr>
          <w:p w14:paraId="65616617" w14:textId="0197BF4C" w:rsidR="0068303D" w:rsidRPr="006970B6" w:rsidDel="00A37006" w:rsidRDefault="0068303D" w:rsidP="001438A5">
            <w:pPr>
              <w:pStyle w:val="TAC"/>
              <w:jc w:val="left"/>
              <w:rPr>
                <w:del w:id="174" w:author="public (f3aae918c50a)" w:date="2023-05-10T18:11:00Z"/>
                <w:rFonts w:eastAsia="宋体"/>
              </w:rPr>
            </w:pPr>
            <w:del w:id="175" w:author="public (f3aae918c50a)" w:date="2023-05-10T18:11:00Z">
              <w:r w:rsidRPr="006970B6" w:rsidDel="00A37006">
                <w:rPr>
                  <w:rFonts w:eastAsia="宋体"/>
                </w:rPr>
                <w:delText>High</w:delText>
              </w:r>
            </w:del>
          </w:p>
        </w:tc>
        <w:tc>
          <w:tcPr>
            <w:tcW w:w="1048" w:type="pct"/>
            <w:tcBorders>
              <w:top w:val="nil"/>
              <w:bottom w:val="nil"/>
            </w:tcBorders>
            <w:shd w:val="clear" w:color="auto" w:fill="auto"/>
          </w:tcPr>
          <w:p w14:paraId="64966F9F" w14:textId="359280AE" w:rsidR="0068303D" w:rsidRPr="006970B6" w:rsidDel="00A37006" w:rsidRDefault="0068303D" w:rsidP="001438A5">
            <w:pPr>
              <w:pStyle w:val="TAC"/>
              <w:jc w:val="left"/>
              <w:rPr>
                <w:del w:id="176" w:author="public (f3aae918c50a)" w:date="2023-05-10T18:11:00Z"/>
                <w:rFonts w:eastAsia="宋体"/>
              </w:rPr>
            </w:pPr>
          </w:p>
        </w:tc>
        <w:tc>
          <w:tcPr>
            <w:tcW w:w="1250" w:type="pct"/>
            <w:gridSpan w:val="5"/>
          </w:tcPr>
          <w:p w14:paraId="7A451CD8" w14:textId="769717FD" w:rsidR="0068303D" w:rsidRPr="006970B6" w:rsidDel="00A37006" w:rsidRDefault="0068303D" w:rsidP="001438A5">
            <w:pPr>
              <w:pStyle w:val="TAC"/>
              <w:jc w:val="left"/>
              <w:rPr>
                <w:del w:id="177" w:author="public (f3aae918c50a)" w:date="2023-05-10T18:11:00Z"/>
                <w:rFonts w:eastAsia="宋体"/>
              </w:rPr>
            </w:pPr>
            <w:del w:id="178" w:author="public (f3aae918c50a)" w:date="2023-05-10T18:11:00Z">
              <w:r w:rsidRPr="006970B6" w:rsidDel="00A37006">
                <w:rPr>
                  <w:rFonts w:eastAsia="宋体"/>
                </w:rPr>
                <w:delText>CP-OFDM 16 QAM</w:delText>
              </w:r>
            </w:del>
          </w:p>
        </w:tc>
        <w:tc>
          <w:tcPr>
            <w:tcW w:w="919" w:type="pct"/>
            <w:shd w:val="clear" w:color="auto" w:fill="auto"/>
          </w:tcPr>
          <w:p w14:paraId="487094DC" w14:textId="5928267A" w:rsidR="0068303D" w:rsidRPr="006970B6" w:rsidDel="00A37006" w:rsidRDefault="0068303D" w:rsidP="001438A5">
            <w:pPr>
              <w:pStyle w:val="TAC"/>
              <w:jc w:val="left"/>
              <w:rPr>
                <w:del w:id="179" w:author="public (f3aae918c50a)" w:date="2023-05-10T18:11:00Z"/>
                <w:rFonts w:eastAsia="宋体"/>
              </w:rPr>
            </w:pPr>
            <w:del w:id="180" w:author="public (f3aae918c50a)" w:date="2023-05-10T18:11:00Z">
              <w:r w:rsidRPr="006970B6" w:rsidDel="00A37006">
                <w:rPr>
                  <w:rFonts w:eastAsia="宋体"/>
                </w:rPr>
                <w:delText>Inner Full</w:delText>
              </w:r>
            </w:del>
          </w:p>
        </w:tc>
      </w:tr>
      <w:tr w:rsidR="0068303D" w:rsidRPr="006970B6" w:rsidDel="00A37006" w14:paraId="435F3F5D" w14:textId="54CD4D9A" w:rsidTr="00663217">
        <w:trPr>
          <w:del w:id="181" w:author="public (f3aae918c50a)" w:date="2023-05-10T18:11:00Z"/>
        </w:trPr>
        <w:tc>
          <w:tcPr>
            <w:tcW w:w="305" w:type="pct"/>
            <w:shd w:val="clear" w:color="auto" w:fill="auto"/>
          </w:tcPr>
          <w:p w14:paraId="34518AEC" w14:textId="196EB969" w:rsidR="0068303D" w:rsidRPr="006970B6" w:rsidDel="00A37006" w:rsidRDefault="0068303D" w:rsidP="001438A5">
            <w:pPr>
              <w:pStyle w:val="TAC"/>
              <w:jc w:val="left"/>
              <w:rPr>
                <w:del w:id="182" w:author="public (f3aae918c50a)" w:date="2023-05-10T18:11:00Z"/>
                <w:rFonts w:eastAsia="宋体"/>
              </w:rPr>
            </w:pPr>
            <w:del w:id="183" w:author="public (f3aae918c50a)" w:date="2023-05-10T18:11:00Z">
              <w:r w:rsidRPr="006970B6" w:rsidDel="00A37006">
                <w:rPr>
                  <w:rFonts w:eastAsia="宋体"/>
                </w:rPr>
                <w:delText>14</w:delText>
              </w:r>
            </w:del>
          </w:p>
        </w:tc>
        <w:tc>
          <w:tcPr>
            <w:tcW w:w="1479" w:type="pct"/>
            <w:gridSpan w:val="3"/>
            <w:shd w:val="clear" w:color="auto" w:fill="auto"/>
          </w:tcPr>
          <w:p w14:paraId="374B566D" w14:textId="6B2C5149" w:rsidR="0068303D" w:rsidRPr="006970B6" w:rsidDel="00A37006" w:rsidRDefault="0068303D" w:rsidP="001438A5">
            <w:pPr>
              <w:pStyle w:val="TAC"/>
              <w:jc w:val="left"/>
              <w:rPr>
                <w:del w:id="184" w:author="public (f3aae918c50a)" w:date="2023-05-10T18:11:00Z"/>
                <w:rFonts w:eastAsia="宋体"/>
              </w:rPr>
            </w:pPr>
            <w:del w:id="185" w:author="public (f3aae918c50a)" w:date="2023-05-10T18:11:00Z">
              <w:r w:rsidRPr="006970B6" w:rsidDel="00A37006">
                <w:rPr>
                  <w:rFonts w:eastAsia="宋体"/>
                </w:rPr>
                <w:delText>High</w:delText>
              </w:r>
            </w:del>
          </w:p>
        </w:tc>
        <w:tc>
          <w:tcPr>
            <w:tcW w:w="1048" w:type="pct"/>
            <w:tcBorders>
              <w:top w:val="nil"/>
              <w:bottom w:val="nil"/>
            </w:tcBorders>
            <w:shd w:val="clear" w:color="auto" w:fill="auto"/>
          </w:tcPr>
          <w:p w14:paraId="603F7381" w14:textId="1E373FD4" w:rsidR="0068303D" w:rsidRPr="006970B6" w:rsidDel="00A37006" w:rsidRDefault="0068303D" w:rsidP="001438A5">
            <w:pPr>
              <w:pStyle w:val="TAC"/>
              <w:jc w:val="left"/>
              <w:rPr>
                <w:del w:id="186" w:author="public (f3aae918c50a)" w:date="2023-05-10T18:11:00Z"/>
                <w:rFonts w:eastAsia="宋体"/>
              </w:rPr>
            </w:pPr>
          </w:p>
        </w:tc>
        <w:tc>
          <w:tcPr>
            <w:tcW w:w="1250" w:type="pct"/>
            <w:gridSpan w:val="5"/>
          </w:tcPr>
          <w:p w14:paraId="7D3F08E1" w14:textId="19C6ADC1" w:rsidR="0068303D" w:rsidRPr="006970B6" w:rsidDel="00A37006" w:rsidRDefault="0068303D" w:rsidP="001438A5">
            <w:pPr>
              <w:pStyle w:val="TAC"/>
              <w:jc w:val="left"/>
              <w:rPr>
                <w:del w:id="187" w:author="public (f3aae918c50a)" w:date="2023-05-10T18:11:00Z"/>
                <w:rFonts w:eastAsia="宋体"/>
              </w:rPr>
            </w:pPr>
            <w:del w:id="188" w:author="public (f3aae918c50a)" w:date="2023-05-10T18:11:00Z">
              <w:r w:rsidRPr="006970B6" w:rsidDel="00A37006">
                <w:rPr>
                  <w:rFonts w:eastAsia="宋体"/>
                </w:rPr>
                <w:delText>CP-OFDM 16 QAM</w:delText>
              </w:r>
            </w:del>
          </w:p>
        </w:tc>
        <w:tc>
          <w:tcPr>
            <w:tcW w:w="919" w:type="pct"/>
            <w:shd w:val="clear" w:color="auto" w:fill="auto"/>
          </w:tcPr>
          <w:p w14:paraId="7644AAF4" w14:textId="292D9581" w:rsidR="0068303D" w:rsidRPr="006970B6" w:rsidDel="00A37006" w:rsidRDefault="0068303D" w:rsidP="001438A5">
            <w:pPr>
              <w:pStyle w:val="TAC"/>
              <w:jc w:val="left"/>
              <w:rPr>
                <w:del w:id="189" w:author="public (f3aae918c50a)" w:date="2023-05-10T18:11:00Z"/>
                <w:rFonts w:eastAsia="宋体"/>
              </w:rPr>
            </w:pPr>
            <w:del w:id="190" w:author="public (f3aae918c50a)" w:date="2023-05-10T18:11:00Z">
              <w:r w:rsidRPr="006970B6" w:rsidDel="00A37006">
                <w:rPr>
                  <w:rFonts w:eastAsia="宋体"/>
                </w:rPr>
                <w:delText>Outer Full</w:delText>
              </w:r>
            </w:del>
          </w:p>
        </w:tc>
      </w:tr>
      <w:tr w:rsidR="0068303D" w:rsidRPr="006970B6" w:rsidDel="00A37006" w14:paraId="24FCBA17" w14:textId="4A04CA3B" w:rsidTr="00663217">
        <w:trPr>
          <w:del w:id="191" w:author="public (f3aae918c50a)" w:date="2023-05-10T18:11:00Z"/>
        </w:trPr>
        <w:tc>
          <w:tcPr>
            <w:tcW w:w="305" w:type="pct"/>
            <w:shd w:val="clear" w:color="auto" w:fill="auto"/>
          </w:tcPr>
          <w:p w14:paraId="380E9BD7" w14:textId="6A787043" w:rsidR="0068303D" w:rsidRPr="006970B6" w:rsidDel="00A37006" w:rsidRDefault="0068303D" w:rsidP="001438A5">
            <w:pPr>
              <w:pStyle w:val="TAC"/>
              <w:jc w:val="left"/>
              <w:rPr>
                <w:del w:id="192" w:author="public (f3aae918c50a)" w:date="2023-05-10T18:11:00Z"/>
                <w:rFonts w:eastAsia="宋体"/>
              </w:rPr>
            </w:pPr>
            <w:del w:id="193" w:author="public (f3aae918c50a)" w:date="2023-05-10T18:11:00Z">
              <w:r w:rsidRPr="006970B6" w:rsidDel="00A37006">
                <w:rPr>
                  <w:rFonts w:eastAsia="宋体"/>
                </w:rPr>
                <w:delText>15</w:delText>
              </w:r>
            </w:del>
          </w:p>
        </w:tc>
        <w:tc>
          <w:tcPr>
            <w:tcW w:w="1479" w:type="pct"/>
            <w:gridSpan w:val="3"/>
            <w:shd w:val="clear" w:color="auto" w:fill="auto"/>
          </w:tcPr>
          <w:p w14:paraId="237D64C5" w14:textId="6DEC3E51" w:rsidR="0068303D" w:rsidRPr="006970B6" w:rsidDel="00A37006" w:rsidRDefault="0068303D" w:rsidP="001438A5">
            <w:pPr>
              <w:pStyle w:val="TAC"/>
              <w:jc w:val="left"/>
              <w:rPr>
                <w:del w:id="194" w:author="public (f3aae918c50a)" w:date="2023-05-10T18:11:00Z"/>
                <w:rFonts w:eastAsia="宋体"/>
              </w:rPr>
            </w:pPr>
            <w:del w:id="195" w:author="public (f3aae918c50a)" w:date="2023-05-10T18:11:00Z">
              <w:r w:rsidRPr="006970B6" w:rsidDel="00A37006">
                <w:rPr>
                  <w:rFonts w:eastAsia="宋体"/>
                </w:rPr>
                <w:delText>Low</w:delText>
              </w:r>
            </w:del>
          </w:p>
        </w:tc>
        <w:tc>
          <w:tcPr>
            <w:tcW w:w="1048" w:type="pct"/>
            <w:tcBorders>
              <w:top w:val="nil"/>
              <w:bottom w:val="nil"/>
            </w:tcBorders>
            <w:shd w:val="clear" w:color="auto" w:fill="auto"/>
          </w:tcPr>
          <w:p w14:paraId="1C8F8EFE" w14:textId="1B1F9D44" w:rsidR="0068303D" w:rsidRPr="006970B6" w:rsidDel="00A37006" w:rsidRDefault="0068303D" w:rsidP="001438A5">
            <w:pPr>
              <w:pStyle w:val="TAC"/>
              <w:jc w:val="left"/>
              <w:rPr>
                <w:del w:id="196" w:author="public (f3aae918c50a)" w:date="2023-05-10T18:11:00Z"/>
                <w:rFonts w:eastAsia="宋体"/>
              </w:rPr>
            </w:pPr>
          </w:p>
        </w:tc>
        <w:tc>
          <w:tcPr>
            <w:tcW w:w="1250" w:type="pct"/>
            <w:gridSpan w:val="5"/>
          </w:tcPr>
          <w:p w14:paraId="4A6D6D4E" w14:textId="22AF1911" w:rsidR="0068303D" w:rsidRPr="006970B6" w:rsidDel="00A37006" w:rsidRDefault="0068303D" w:rsidP="001438A5">
            <w:pPr>
              <w:pStyle w:val="TAC"/>
              <w:jc w:val="left"/>
              <w:rPr>
                <w:del w:id="197" w:author="public (f3aae918c50a)" w:date="2023-05-10T18:11:00Z"/>
                <w:rFonts w:eastAsia="宋体"/>
              </w:rPr>
            </w:pPr>
            <w:del w:id="198" w:author="public (f3aae918c50a)" w:date="2023-05-10T18:11:00Z">
              <w:r w:rsidRPr="006970B6" w:rsidDel="00A37006">
                <w:rPr>
                  <w:rFonts w:eastAsia="宋体"/>
                </w:rPr>
                <w:delText>CP-OFDM 64 QAM</w:delText>
              </w:r>
            </w:del>
          </w:p>
        </w:tc>
        <w:tc>
          <w:tcPr>
            <w:tcW w:w="919" w:type="pct"/>
            <w:shd w:val="clear" w:color="auto" w:fill="auto"/>
          </w:tcPr>
          <w:p w14:paraId="63072AAA" w14:textId="5FFB62A9" w:rsidR="0068303D" w:rsidRPr="006970B6" w:rsidDel="00A37006" w:rsidRDefault="0068303D" w:rsidP="001438A5">
            <w:pPr>
              <w:pStyle w:val="TAC"/>
              <w:jc w:val="left"/>
              <w:rPr>
                <w:del w:id="199" w:author="public (f3aae918c50a)" w:date="2023-05-10T18:11:00Z"/>
                <w:rFonts w:eastAsia="宋体"/>
              </w:rPr>
            </w:pPr>
            <w:del w:id="200" w:author="public (f3aae918c50a)" w:date="2023-05-10T18:11:00Z">
              <w:r w:rsidRPr="006970B6" w:rsidDel="00A37006">
                <w:rPr>
                  <w:rFonts w:eastAsia="宋体"/>
                </w:rPr>
                <w:delText>Edge_1RB_Left</w:delText>
              </w:r>
            </w:del>
          </w:p>
        </w:tc>
      </w:tr>
      <w:tr w:rsidR="0068303D" w:rsidRPr="006970B6" w:rsidDel="00A37006" w14:paraId="4B007F68" w14:textId="54B7915E" w:rsidTr="00663217">
        <w:trPr>
          <w:del w:id="201" w:author="public (f3aae918c50a)" w:date="2023-05-10T18:11:00Z"/>
        </w:trPr>
        <w:tc>
          <w:tcPr>
            <w:tcW w:w="305" w:type="pct"/>
            <w:shd w:val="clear" w:color="auto" w:fill="auto"/>
          </w:tcPr>
          <w:p w14:paraId="0E7BC147" w14:textId="0770D29D" w:rsidR="0068303D" w:rsidRPr="006970B6" w:rsidDel="00A37006" w:rsidRDefault="0068303D" w:rsidP="001438A5">
            <w:pPr>
              <w:pStyle w:val="TAC"/>
              <w:jc w:val="left"/>
              <w:rPr>
                <w:del w:id="202" w:author="public (f3aae918c50a)" w:date="2023-05-10T18:11:00Z"/>
                <w:rFonts w:eastAsia="宋体"/>
              </w:rPr>
            </w:pPr>
            <w:del w:id="203" w:author="public (f3aae918c50a)" w:date="2023-05-10T18:11:00Z">
              <w:r w:rsidRPr="006970B6" w:rsidDel="00A37006">
                <w:rPr>
                  <w:rFonts w:eastAsia="宋体"/>
                </w:rPr>
                <w:delText>16</w:delText>
              </w:r>
            </w:del>
          </w:p>
        </w:tc>
        <w:tc>
          <w:tcPr>
            <w:tcW w:w="1479" w:type="pct"/>
            <w:gridSpan w:val="3"/>
            <w:shd w:val="clear" w:color="auto" w:fill="auto"/>
          </w:tcPr>
          <w:p w14:paraId="3CB267C2" w14:textId="115CDEB2" w:rsidR="0068303D" w:rsidRPr="006970B6" w:rsidDel="00A37006" w:rsidRDefault="0068303D" w:rsidP="001438A5">
            <w:pPr>
              <w:pStyle w:val="TAC"/>
              <w:jc w:val="left"/>
              <w:rPr>
                <w:del w:id="204" w:author="public (f3aae918c50a)" w:date="2023-05-10T18:11:00Z"/>
                <w:rFonts w:eastAsia="宋体"/>
              </w:rPr>
            </w:pPr>
            <w:del w:id="205" w:author="public (f3aae918c50a)" w:date="2023-05-10T18:11:00Z">
              <w:r w:rsidRPr="006970B6" w:rsidDel="00A37006">
                <w:rPr>
                  <w:rFonts w:eastAsia="宋体"/>
                </w:rPr>
                <w:delText xml:space="preserve">2496 + 3/2 </w:delText>
              </w:r>
              <w:r w:rsidRPr="006970B6" w:rsidDel="00A37006">
                <w:rPr>
                  <w:rFonts w:eastAsia="宋体" w:cs="Arial"/>
                </w:rPr>
                <w:delText xml:space="preserve">× </w:delText>
              </w:r>
              <w:r w:rsidRPr="006970B6" w:rsidDel="00A37006">
                <w:rPr>
                  <w:rFonts w:eastAsia="宋体"/>
                </w:rPr>
                <w:delText>BW</w:delText>
              </w:r>
              <w:r w:rsidRPr="006970B6" w:rsidDel="00A37006">
                <w:rPr>
                  <w:rFonts w:eastAsia="宋体"/>
                  <w:vertAlign w:val="subscript"/>
                </w:rPr>
                <w:delText>Channel</w:delText>
              </w:r>
              <w:r w:rsidRPr="006970B6" w:rsidDel="00A37006">
                <w:rPr>
                  <w:rFonts w:eastAsia="宋体"/>
                </w:rPr>
                <w:delText xml:space="preserve"> </w:delText>
              </w:r>
              <w:r w:rsidRPr="006970B6" w:rsidDel="00A37006">
                <w:rPr>
                  <w:rFonts w:eastAsia="宋体"/>
                </w:rPr>
                <w:sym w:font="Symbol" w:char="F02D"/>
              </w:r>
              <w:r w:rsidRPr="006970B6" w:rsidDel="00A37006">
                <w:rPr>
                  <w:rFonts w:eastAsia="宋体"/>
                </w:rPr>
                <w:delText xml:space="preserve"> 6 MHz</w:delText>
              </w:r>
            </w:del>
          </w:p>
        </w:tc>
        <w:tc>
          <w:tcPr>
            <w:tcW w:w="1048" w:type="pct"/>
            <w:tcBorders>
              <w:top w:val="nil"/>
              <w:bottom w:val="nil"/>
            </w:tcBorders>
            <w:shd w:val="clear" w:color="auto" w:fill="auto"/>
          </w:tcPr>
          <w:p w14:paraId="23434256" w14:textId="32D807B7" w:rsidR="0068303D" w:rsidRPr="006970B6" w:rsidDel="00A37006" w:rsidRDefault="0068303D" w:rsidP="001438A5">
            <w:pPr>
              <w:pStyle w:val="TAC"/>
              <w:jc w:val="left"/>
              <w:rPr>
                <w:del w:id="206" w:author="public (f3aae918c50a)" w:date="2023-05-10T18:11:00Z"/>
                <w:rFonts w:eastAsia="宋体"/>
              </w:rPr>
            </w:pPr>
          </w:p>
        </w:tc>
        <w:tc>
          <w:tcPr>
            <w:tcW w:w="1250" w:type="pct"/>
            <w:gridSpan w:val="5"/>
          </w:tcPr>
          <w:p w14:paraId="6654B44F" w14:textId="129CA2D9" w:rsidR="0068303D" w:rsidRPr="006970B6" w:rsidDel="00A37006" w:rsidRDefault="0068303D" w:rsidP="001438A5">
            <w:pPr>
              <w:pStyle w:val="TAC"/>
              <w:jc w:val="left"/>
              <w:rPr>
                <w:del w:id="207" w:author="public (f3aae918c50a)" w:date="2023-05-10T18:11:00Z"/>
                <w:rFonts w:eastAsia="宋体"/>
              </w:rPr>
            </w:pPr>
            <w:del w:id="208" w:author="public (f3aae918c50a)" w:date="2023-05-10T18:11:00Z">
              <w:r w:rsidRPr="006970B6" w:rsidDel="00A37006">
                <w:rPr>
                  <w:rFonts w:eastAsia="宋体"/>
                </w:rPr>
                <w:delText>CP-OFDM 64 QAM</w:delText>
              </w:r>
            </w:del>
          </w:p>
        </w:tc>
        <w:tc>
          <w:tcPr>
            <w:tcW w:w="919" w:type="pct"/>
            <w:shd w:val="clear" w:color="auto" w:fill="auto"/>
          </w:tcPr>
          <w:p w14:paraId="5A961716" w14:textId="4EDB78D6" w:rsidR="0068303D" w:rsidRPr="006970B6" w:rsidDel="00A37006" w:rsidRDefault="0068303D" w:rsidP="001438A5">
            <w:pPr>
              <w:pStyle w:val="TAC"/>
              <w:jc w:val="left"/>
              <w:rPr>
                <w:del w:id="209" w:author="public (f3aae918c50a)" w:date="2023-05-10T18:11:00Z"/>
                <w:rFonts w:eastAsia="宋体"/>
              </w:rPr>
            </w:pPr>
            <w:del w:id="210" w:author="public (f3aae918c50a)" w:date="2023-05-10T18:11:00Z">
              <w:r w:rsidRPr="006970B6" w:rsidDel="00A37006">
                <w:rPr>
                  <w:rFonts w:eastAsia="宋体"/>
                </w:rPr>
                <w:delText>Edge_1RB_Left</w:delText>
              </w:r>
            </w:del>
          </w:p>
        </w:tc>
      </w:tr>
      <w:tr w:rsidR="0068303D" w:rsidRPr="006970B6" w:rsidDel="00A37006" w14:paraId="76440A84" w14:textId="751C6384" w:rsidTr="00663217">
        <w:trPr>
          <w:del w:id="211" w:author="public (f3aae918c50a)" w:date="2023-05-10T18:11:00Z"/>
        </w:trPr>
        <w:tc>
          <w:tcPr>
            <w:tcW w:w="305" w:type="pct"/>
            <w:shd w:val="clear" w:color="auto" w:fill="auto"/>
          </w:tcPr>
          <w:p w14:paraId="6D249F81" w14:textId="2DD6F9BF" w:rsidR="0068303D" w:rsidRPr="006970B6" w:rsidDel="00A37006" w:rsidRDefault="0068303D" w:rsidP="001438A5">
            <w:pPr>
              <w:pStyle w:val="TAC"/>
              <w:jc w:val="left"/>
              <w:rPr>
                <w:del w:id="212" w:author="public (f3aae918c50a)" w:date="2023-05-10T18:11:00Z"/>
                <w:rFonts w:eastAsia="宋体"/>
              </w:rPr>
            </w:pPr>
            <w:del w:id="213" w:author="public (f3aae918c50a)" w:date="2023-05-10T18:11:00Z">
              <w:r w:rsidRPr="006970B6" w:rsidDel="00A37006">
                <w:rPr>
                  <w:rFonts w:eastAsia="宋体"/>
                </w:rPr>
                <w:delText>17</w:delText>
              </w:r>
            </w:del>
          </w:p>
        </w:tc>
        <w:tc>
          <w:tcPr>
            <w:tcW w:w="1479" w:type="pct"/>
            <w:gridSpan w:val="3"/>
            <w:shd w:val="clear" w:color="auto" w:fill="auto"/>
          </w:tcPr>
          <w:p w14:paraId="31081931" w14:textId="1E2EAB15" w:rsidR="0068303D" w:rsidRPr="006970B6" w:rsidDel="00A37006" w:rsidRDefault="0068303D" w:rsidP="001438A5">
            <w:pPr>
              <w:pStyle w:val="TAC"/>
              <w:jc w:val="left"/>
              <w:rPr>
                <w:del w:id="214" w:author="public (f3aae918c50a)" w:date="2023-05-10T18:11:00Z"/>
                <w:rFonts w:eastAsia="宋体"/>
              </w:rPr>
            </w:pPr>
            <w:del w:id="215" w:author="public (f3aae918c50a)" w:date="2023-05-10T18:11:00Z">
              <w:r w:rsidRPr="006970B6" w:rsidDel="00A37006">
                <w:rPr>
                  <w:rFonts w:eastAsia="宋体"/>
                </w:rPr>
                <w:delText>2496 + BW</w:delText>
              </w:r>
              <w:r w:rsidRPr="006970B6" w:rsidDel="00A37006">
                <w:rPr>
                  <w:rFonts w:eastAsia="宋体"/>
                  <w:vertAlign w:val="subscript"/>
                </w:rPr>
                <w:delText xml:space="preserve">Channel </w:delText>
              </w:r>
              <w:r w:rsidRPr="006970B6" w:rsidDel="00A37006">
                <w:rPr>
                  <w:rFonts w:eastAsia="宋体"/>
                </w:rPr>
                <w:delText xml:space="preserve">/2 + </w:delText>
              </w:r>
              <w:r w:rsidRPr="006970B6" w:rsidDel="00A37006">
                <w:rPr>
                  <w:rFonts w:eastAsia="宋体"/>
                </w:rPr>
                <w:br/>
                <w:delText xml:space="preserve">MAX(10 MHz, 0.25 </w:delText>
              </w:r>
              <w:r w:rsidRPr="006970B6" w:rsidDel="00A37006">
                <w:rPr>
                  <w:rFonts w:eastAsia="宋体" w:cs="Arial"/>
                </w:rPr>
                <w:delText>×</w:delText>
              </w:r>
              <w:r w:rsidRPr="006970B6" w:rsidDel="00A37006">
                <w:rPr>
                  <w:rFonts w:eastAsia="宋体"/>
                </w:rPr>
                <w:delText xml:space="preserve"> BW</w:delText>
              </w:r>
              <w:r w:rsidRPr="006970B6" w:rsidDel="00A37006">
                <w:rPr>
                  <w:rFonts w:eastAsia="宋体"/>
                  <w:vertAlign w:val="subscript"/>
                </w:rPr>
                <w:delText>Channel</w:delText>
              </w:r>
              <w:r w:rsidRPr="006970B6" w:rsidDel="00A37006">
                <w:rPr>
                  <w:rFonts w:eastAsia="宋体"/>
                </w:rPr>
                <w:delText>)</w:delText>
              </w:r>
            </w:del>
          </w:p>
        </w:tc>
        <w:tc>
          <w:tcPr>
            <w:tcW w:w="1048" w:type="pct"/>
            <w:tcBorders>
              <w:top w:val="nil"/>
              <w:bottom w:val="nil"/>
            </w:tcBorders>
            <w:shd w:val="clear" w:color="auto" w:fill="auto"/>
          </w:tcPr>
          <w:p w14:paraId="1EBB340F" w14:textId="7F660942" w:rsidR="0068303D" w:rsidRPr="006970B6" w:rsidDel="00A37006" w:rsidRDefault="0068303D" w:rsidP="001438A5">
            <w:pPr>
              <w:pStyle w:val="TAC"/>
              <w:jc w:val="left"/>
              <w:rPr>
                <w:del w:id="216" w:author="public (f3aae918c50a)" w:date="2023-05-10T18:11:00Z"/>
                <w:rFonts w:eastAsia="宋体"/>
              </w:rPr>
            </w:pPr>
          </w:p>
        </w:tc>
        <w:tc>
          <w:tcPr>
            <w:tcW w:w="1250" w:type="pct"/>
            <w:gridSpan w:val="5"/>
          </w:tcPr>
          <w:p w14:paraId="0EC8F353" w14:textId="6D32021B" w:rsidR="0068303D" w:rsidRPr="006970B6" w:rsidDel="00A37006" w:rsidRDefault="0068303D" w:rsidP="001438A5">
            <w:pPr>
              <w:pStyle w:val="TAC"/>
              <w:jc w:val="left"/>
              <w:rPr>
                <w:del w:id="217" w:author="public (f3aae918c50a)" w:date="2023-05-10T18:11:00Z"/>
                <w:rFonts w:eastAsia="宋体"/>
              </w:rPr>
            </w:pPr>
            <w:del w:id="218" w:author="public (f3aae918c50a)" w:date="2023-05-10T18:11:00Z">
              <w:r w:rsidRPr="006970B6" w:rsidDel="00A37006">
                <w:rPr>
                  <w:rFonts w:eastAsia="宋体"/>
                </w:rPr>
                <w:delText>CP-OFDM 64 QAM</w:delText>
              </w:r>
            </w:del>
          </w:p>
        </w:tc>
        <w:tc>
          <w:tcPr>
            <w:tcW w:w="919" w:type="pct"/>
            <w:shd w:val="clear" w:color="auto" w:fill="auto"/>
          </w:tcPr>
          <w:p w14:paraId="4E2B82C1" w14:textId="1E6DCB49" w:rsidR="0068303D" w:rsidRPr="006970B6" w:rsidDel="00A37006" w:rsidRDefault="0068303D" w:rsidP="001438A5">
            <w:pPr>
              <w:pStyle w:val="TAC"/>
              <w:jc w:val="left"/>
              <w:rPr>
                <w:del w:id="219" w:author="public (f3aae918c50a)" w:date="2023-05-10T18:11:00Z"/>
                <w:rFonts w:eastAsia="宋体"/>
              </w:rPr>
            </w:pPr>
            <w:del w:id="220" w:author="public (f3aae918c50a)" w:date="2023-05-10T18:11:00Z">
              <w:r w:rsidRPr="006970B6" w:rsidDel="00A37006">
                <w:rPr>
                  <w:rFonts w:eastAsia="宋体"/>
                </w:rPr>
                <w:delText>Outer Full</w:delText>
              </w:r>
            </w:del>
          </w:p>
        </w:tc>
      </w:tr>
      <w:tr w:rsidR="0068303D" w:rsidRPr="006970B6" w:rsidDel="00A37006" w14:paraId="3342D42B" w14:textId="5A0E84ED" w:rsidTr="00663217">
        <w:trPr>
          <w:del w:id="221" w:author="public (f3aae918c50a)" w:date="2023-05-10T18:11:00Z"/>
        </w:trPr>
        <w:tc>
          <w:tcPr>
            <w:tcW w:w="305" w:type="pct"/>
            <w:shd w:val="clear" w:color="auto" w:fill="auto"/>
          </w:tcPr>
          <w:p w14:paraId="2B545314" w14:textId="19626F67" w:rsidR="0068303D" w:rsidRPr="006970B6" w:rsidDel="00A37006" w:rsidRDefault="0068303D" w:rsidP="001438A5">
            <w:pPr>
              <w:pStyle w:val="TAC"/>
              <w:jc w:val="left"/>
              <w:rPr>
                <w:del w:id="222" w:author="public (f3aae918c50a)" w:date="2023-05-10T18:11:00Z"/>
                <w:rFonts w:eastAsia="宋体"/>
              </w:rPr>
            </w:pPr>
            <w:del w:id="223" w:author="public (f3aae918c50a)" w:date="2023-05-10T18:11:00Z">
              <w:r w:rsidRPr="006970B6" w:rsidDel="00A37006">
                <w:rPr>
                  <w:rFonts w:eastAsia="宋体"/>
                </w:rPr>
                <w:delText>18</w:delText>
              </w:r>
            </w:del>
          </w:p>
        </w:tc>
        <w:tc>
          <w:tcPr>
            <w:tcW w:w="1479" w:type="pct"/>
            <w:gridSpan w:val="3"/>
            <w:shd w:val="clear" w:color="auto" w:fill="auto"/>
          </w:tcPr>
          <w:p w14:paraId="5D03FA1C" w14:textId="0C62075C" w:rsidR="0068303D" w:rsidRPr="006970B6" w:rsidDel="00A37006" w:rsidRDefault="0068303D" w:rsidP="001438A5">
            <w:pPr>
              <w:pStyle w:val="TAC"/>
              <w:jc w:val="left"/>
              <w:rPr>
                <w:del w:id="224" w:author="public (f3aae918c50a)" w:date="2023-05-10T18:11:00Z"/>
                <w:rFonts w:eastAsia="宋体"/>
              </w:rPr>
            </w:pPr>
            <w:del w:id="225" w:author="public (f3aae918c50a)" w:date="2023-05-10T18:11:00Z">
              <w:r w:rsidRPr="006970B6" w:rsidDel="00A37006">
                <w:rPr>
                  <w:rFonts w:eastAsia="宋体"/>
                </w:rPr>
                <w:delText>High</w:delText>
              </w:r>
            </w:del>
          </w:p>
        </w:tc>
        <w:tc>
          <w:tcPr>
            <w:tcW w:w="1048" w:type="pct"/>
            <w:tcBorders>
              <w:top w:val="nil"/>
              <w:bottom w:val="nil"/>
            </w:tcBorders>
            <w:shd w:val="clear" w:color="auto" w:fill="auto"/>
          </w:tcPr>
          <w:p w14:paraId="7C9EE7D3" w14:textId="27C103B4" w:rsidR="0068303D" w:rsidRPr="006970B6" w:rsidDel="00A37006" w:rsidRDefault="0068303D" w:rsidP="001438A5">
            <w:pPr>
              <w:pStyle w:val="TAC"/>
              <w:jc w:val="left"/>
              <w:rPr>
                <w:del w:id="226" w:author="public (f3aae918c50a)" w:date="2023-05-10T18:11:00Z"/>
                <w:rFonts w:eastAsia="宋体"/>
              </w:rPr>
            </w:pPr>
          </w:p>
        </w:tc>
        <w:tc>
          <w:tcPr>
            <w:tcW w:w="1250" w:type="pct"/>
            <w:gridSpan w:val="5"/>
          </w:tcPr>
          <w:p w14:paraId="773079D1" w14:textId="7CFE87BC" w:rsidR="0068303D" w:rsidRPr="006970B6" w:rsidDel="00A37006" w:rsidRDefault="0068303D" w:rsidP="001438A5">
            <w:pPr>
              <w:pStyle w:val="TAC"/>
              <w:jc w:val="left"/>
              <w:rPr>
                <w:del w:id="227" w:author="public (f3aae918c50a)" w:date="2023-05-10T18:11:00Z"/>
                <w:rFonts w:eastAsia="宋体"/>
              </w:rPr>
            </w:pPr>
            <w:del w:id="228" w:author="public (f3aae918c50a)" w:date="2023-05-10T18:11:00Z">
              <w:r w:rsidRPr="006970B6" w:rsidDel="00A37006">
                <w:rPr>
                  <w:rFonts w:eastAsia="宋体"/>
                </w:rPr>
                <w:delText>CP-OFDM 64 QAM</w:delText>
              </w:r>
            </w:del>
          </w:p>
        </w:tc>
        <w:tc>
          <w:tcPr>
            <w:tcW w:w="919" w:type="pct"/>
            <w:shd w:val="clear" w:color="auto" w:fill="auto"/>
          </w:tcPr>
          <w:p w14:paraId="19BE43FC" w14:textId="5AD28A3F" w:rsidR="0068303D" w:rsidRPr="006970B6" w:rsidDel="00A37006" w:rsidRDefault="0068303D" w:rsidP="001438A5">
            <w:pPr>
              <w:pStyle w:val="TAC"/>
              <w:jc w:val="left"/>
              <w:rPr>
                <w:del w:id="229" w:author="public (f3aae918c50a)" w:date="2023-05-10T18:11:00Z"/>
                <w:rFonts w:eastAsia="宋体"/>
              </w:rPr>
            </w:pPr>
            <w:del w:id="230" w:author="public (f3aae918c50a)" w:date="2023-05-10T18:11:00Z">
              <w:r w:rsidRPr="006970B6" w:rsidDel="00A37006">
                <w:rPr>
                  <w:rFonts w:eastAsia="宋体"/>
                </w:rPr>
                <w:delText>Edge_1RB_Right</w:delText>
              </w:r>
            </w:del>
          </w:p>
        </w:tc>
      </w:tr>
      <w:tr w:rsidR="0068303D" w:rsidRPr="006970B6" w:rsidDel="00A37006" w14:paraId="32819380" w14:textId="77FBBE1B" w:rsidTr="00663217">
        <w:trPr>
          <w:del w:id="231" w:author="public (f3aae918c50a)" w:date="2023-05-10T18:11:00Z"/>
        </w:trPr>
        <w:tc>
          <w:tcPr>
            <w:tcW w:w="305" w:type="pct"/>
            <w:shd w:val="clear" w:color="auto" w:fill="auto"/>
          </w:tcPr>
          <w:p w14:paraId="25D24340" w14:textId="150AD79A" w:rsidR="0068303D" w:rsidRPr="006970B6" w:rsidDel="00A37006" w:rsidRDefault="0068303D" w:rsidP="001438A5">
            <w:pPr>
              <w:pStyle w:val="TAC"/>
              <w:jc w:val="left"/>
              <w:rPr>
                <w:del w:id="232" w:author="public (f3aae918c50a)" w:date="2023-05-10T18:11:00Z"/>
                <w:rFonts w:eastAsia="宋体"/>
              </w:rPr>
            </w:pPr>
            <w:del w:id="233" w:author="public (f3aae918c50a)" w:date="2023-05-10T18:11:00Z">
              <w:r w:rsidRPr="006970B6" w:rsidDel="00A37006">
                <w:rPr>
                  <w:rFonts w:eastAsia="宋体"/>
                </w:rPr>
                <w:delText>19</w:delText>
              </w:r>
            </w:del>
          </w:p>
        </w:tc>
        <w:tc>
          <w:tcPr>
            <w:tcW w:w="1479" w:type="pct"/>
            <w:gridSpan w:val="3"/>
            <w:shd w:val="clear" w:color="auto" w:fill="auto"/>
          </w:tcPr>
          <w:p w14:paraId="0E6AA89F" w14:textId="3509A4BC" w:rsidR="0068303D" w:rsidRPr="006970B6" w:rsidDel="00A37006" w:rsidRDefault="0068303D" w:rsidP="001438A5">
            <w:pPr>
              <w:pStyle w:val="TAC"/>
              <w:jc w:val="left"/>
              <w:rPr>
                <w:del w:id="234" w:author="public (f3aae918c50a)" w:date="2023-05-10T18:11:00Z"/>
                <w:rFonts w:eastAsia="宋体"/>
              </w:rPr>
            </w:pPr>
            <w:del w:id="235" w:author="public (f3aae918c50a)" w:date="2023-05-10T18:11:00Z">
              <w:r w:rsidRPr="006970B6" w:rsidDel="00A37006">
                <w:rPr>
                  <w:rFonts w:eastAsia="宋体"/>
                </w:rPr>
                <w:delText>High</w:delText>
              </w:r>
            </w:del>
          </w:p>
        </w:tc>
        <w:tc>
          <w:tcPr>
            <w:tcW w:w="1048" w:type="pct"/>
            <w:tcBorders>
              <w:top w:val="nil"/>
              <w:bottom w:val="nil"/>
            </w:tcBorders>
            <w:shd w:val="clear" w:color="auto" w:fill="auto"/>
          </w:tcPr>
          <w:p w14:paraId="2CD3A258" w14:textId="4E019FFB" w:rsidR="0068303D" w:rsidRPr="006970B6" w:rsidDel="00A37006" w:rsidRDefault="0068303D" w:rsidP="001438A5">
            <w:pPr>
              <w:pStyle w:val="TAC"/>
              <w:jc w:val="left"/>
              <w:rPr>
                <w:del w:id="236" w:author="public (f3aae918c50a)" w:date="2023-05-10T18:11:00Z"/>
                <w:rFonts w:eastAsia="宋体"/>
              </w:rPr>
            </w:pPr>
          </w:p>
        </w:tc>
        <w:tc>
          <w:tcPr>
            <w:tcW w:w="1250" w:type="pct"/>
            <w:gridSpan w:val="5"/>
          </w:tcPr>
          <w:p w14:paraId="4E07E7DA" w14:textId="0C73ACD4" w:rsidR="0068303D" w:rsidRPr="006970B6" w:rsidDel="00A37006" w:rsidRDefault="0068303D" w:rsidP="001438A5">
            <w:pPr>
              <w:pStyle w:val="TAC"/>
              <w:jc w:val="left"/>
              <w:rPr>
                <w:del w:id="237" w:author="public (f3aae918c50a)" w:date="2023-05-10T18:11:00Z"/>
                <w:rFonts w:eastAsia="宋体"/>
              </w:rPr>
            </w:pPr>
            <w:del w:id="238" w:author="public (f3aae918c50a)" w:date="2023-05-10T18:11:00Z">
              <w:r w:rsidRPr="006970B6" w:rsidDel="00A37006">
                <w:rPr>
                  <w:rFonts w:eastAsia="宋体"/>
                </w:rPr>
                <w:delText>CP-OFDM 64 QAM</w:delText>
              </w:r>
            </w:del>
          </w:p>
        </w:tc>
        <w:tc>
          <w:tcPr>
            <w:tcW w:w="919" w:type="pct"/>
            <w:shd w:val="clear" w:color="auto" w:fill="auto"/>
          </w:tcPr>
          <w:p w14:paraId="205686E4" w14:textId="1788D90E" w:rsidR="0068303D" w:rsidRPr="006970B6" w:rsidDel="00A37006" w:rsidRDefault="0068303D" w:rsidP="001438A5">
            <w:pPr>
              <w:pStyle w:val="TAC"/>
              <w:jc w:val="left"/>
              <w:rPr>
                <w:del w:id="239" w:author="public (f3aae918c50a)" w:date="2023-05-10T18:11:00Z"/>
                <w:rFonts w:eastAsia="宋体"/>
              </w:rPr>
            </w:pPr>
            <w:del w:id="240" w:author="public (f3aae918c50a)" w:date="2023-05-10T18:11:00Z">
              <w:r w:rsidRPr="006970B6" w:rsidDel="00A37006">
                <w:rPr>
                  <w:rFonts w:eastAsia="宋体"/>
                </w:rPr>
                <w:delText>Outer Full</w:delText>
              </w:r>
            </w:del>
          </w:p>
        </w:tc>
      </w:tr>
      <w:tr w:rsidR="0068303D" w:rsidRPr="006970B6" w:rsidDel="00A37006" w14:paraId="10C72AD8" w14:textId="3A7C9C0A" w:rsidTr="00663217">
        <w:trPr>
          <w:del w:id="241" w:author="public (f3aae918c50a)" w:date="2023-05-10T18:11:00Z"/>
        </w:trPr>
        <w:tc>
          <w:tcPr>
            <w:tcW w:w="305" w:type="pct"/>
            <w:shd w:val="clear" w:color="auto" w:fill="auto"/>
          </w:tcPr>
          <w:p w14:paraId="30045198" w14:textId="49E94F5B" w:rsidR="0068303D" w:rsidRPr="006970B6" w:rsidDel="00A37006" w:rsidRDefault="0068303D" w:rsidP="001438A5">
            <w:pPr>
              <w:pStyle w:val="TAC"/>
              <w:jc w:val="left"/>
              <w:rPr>
                <w:del w:id="242" w:author="public (f3aae918c50a)" w:date="2023-05-10T18:11:00Z"/>
                <w:rFonts w:eastAsia="宋体"/>
              </w:rPr>
            </w:pPr>
            <w:del w:id="243" w:author="public (f3aae918c50a)" w:date="2023-05-10T18:11:00Z">
              <w:r w:rsidRPr="006970B6" w:rsidDel="00A37006">
                <w:rPr>
                  <w:rFonts w:eastAsia="宋体"/>
                </w:rPr>
                <w:delText>20</w:delText>
              </w:r>
            </w:del>
          </w:p>
        </w:tc>
        <w:tc>
          <w:tcPr>
            <w:tcW w:w="1479" w:type="pct"/>
            <w:gridSpan w:val="3"/>
            <w:shd w:val="clear" w:color="auto" w:fill="auto"/>
          </w:tcPr>
          <w:p w14:paraId="30BB019F" w14:textId="186B16BE" w:rsidR="0068303D" w:rsidRPr="006970B6" w:rsidDel="00A37006" w:rsidRDefault="0068303D" w:rsidP="001438A5">
            <w:pPr>
              <w:pStyle w:val="TAC"/>
              <w:jc w:val="left"/>
              <w:rPr>
                <w:del w:id="244" w:author="public (f3aae918c50a)" w:date="2023-05-10T18:11:00Z"/>
                <w:rFonts w:eastAsia="宋体"/>
              </w:rPr>
            </w:pPr>
            <w:del w:id="245" w:author="public (f3aae918c50a)" w:date="2023-05-10T18:11:00Z">
              <w:r w:rsidRPr="006970B6" w:rsidDel="00A37006">
                <w:rPr>
                  <w:rFonts w:eastAsia="宋体"/>
                </w:rPr>
                <w:delText>Low</w:delText>
              </w:r>
            </w:del>
          </w:p>
        </w:tc>
        <w:tc>
          <w:tcPr>
            <w:tcW w:w="1048" w:type="pct"/>
            <w:tcBorders>
              <w:top w:val="nil"/>
              <w:bottom w:val="nil"/>
            </w:tcBorders>
            <w:shd w:val="clear" w:color="auto" w:fill="auto"/>
          </w:tcPr>
          <w:p w14:paraId="1139FC98" w14:textId="5F542ADF" w:rsidR="0068303D" w:rsidRPr="006970B6" w:rsidDel="00A37006" w:rsidRDefault="0068303D" w:rsidP="001438A5">
            <w:pPr>
              <w:pStyle w:val="TAC"/>
              <w:jc w:val="left"/>
              <w:rPr>
                <w:del w:id="246" w:author="public (f3aae918c50a)" w:date="2023-05-10T18:11:00Z"/>
                <w:rFonts w:eastAsia="宋体"/>
              </w:rPr>
            </w:pPr>
          </w:p>
        </w:tc>
        <w:tc>
          <w:tcPr>
            <w:tcW w:w="1250" w:type="pct"/>
            <w:gridSpan w:val="5"/>
          </w:tcPr>
          <w:p w14:paraId="789BFFCC" w14:textId="2F2A7CD4" w:rsidR="0068303D" w:rsidRPr="006970B6" w:rsidDel="00A37006" w:rsidRDefault="0068303D" w:rsidP="001438A5">
            <w:pPr>
              <w:pStyle w:val="TAC"/>
              <w:jc w:val="left"/>
              <w:rPr>
                <w:del w:id="247" w:author="public (f3aae918c50a)" w:date="2023-05-10T18:11:00Z"/>
                <w:rFonts w:eastAsia="宋体"/>
              </w:rPr>
            </w:pPr>
            <w:del w:id="248" w:author="public (f3aae918c50a)" w:date="2023-05-10T18:11:00Z">
              <w:r w:rsidRPr="006970B6" w:rsidDel="00A37006">
                <w:rPr>
                  <w:rFonts w:eastAsia="宋体"/>
                </w:rPr>
                <w:delText>CP-OFDM 256 QAM</w:delText>
              </w:r>
            </w:del>
          </w:p>
        </w:tc>
        <w:tc>
          <w:tcPr>
            <w:tcW w:w="919" w:type="pct"/>
            <w:shd w:val="clear" w:color="auto" w:fill="auto"/>
          </w:tcPr>
          <w:p w14:paraId="13B1383D" w14:textId="0248B60C" w:rsidR="0068303D" w:rsidRPr="006970B6" w:rsidDel="00A37006" w:rsidRDefault="0068303D" w:rsidP="001438A5">
            <w:pPr>
              <w:pStyle w:val="TAC"/>
              <w:jc w:val="left"/>
              <w:rPr>
                <w:del w:id="249" w:author="public (f3aae918c50a)" w:date="2023-05-10T18:11:00Z"/>
                <w:rFonts w:eastAsia="宋体"/>
              </w:rPr>
            </w:pPr>
            <w:del w:id="250" w:author="public (f3aae918c50a)" w:date="2023-05-10T18:11:00Z">
              <w:r w:rsidRPr="006970B6" w:rsidDel="00A37006">
                <w:rPr>
                  <w:rFonts w:eastAsia="宋体"/>
                </w:rPr>
                <w:delText>Edge_1RB_Left</w:delText>
              </w:r>
            </w:del>
          </w:p>
        </w:tc>
      </w:tr>
      <w:tr w:rsidR="0068303D" w:rsidRPr="006970B6" w:rsidDel="00A37006" w14:paraId="047A1548" w14:textId="3E015E7A" w:rsidTr="00663217">
        <w:trPr>
          <w:del w:id="251" w:author="public (f3aae918c50a)" w:date="2023-05-10T18:11:00Z"/>
        </w:trPr>
        <w:tc>
          <w:tcPr>
            <w:tcW w:w="305" w:type="pct"/>
            <w:shd w:val="clear" w:color="auto" w:fill="auto"/>
          </w:tcPr>
          <w:p w14:paraId="43C35A2A" w14:textId="5C43A186" w:rsidR="0068303D" w:rsidRPr="006970B6" w:rsidDel="00A37006" w:rsidRDefault="0068303D" w:rsidP="001438A5">
            <w:pPr>
              <w:pStyle w:val="TAC"/>
              <w:jc w:val="left"/>
              <w:rPr>
                <w:del w:id="252" w:author="public (f3aae918c50a)" w:date="2023-05-10T18:11:00Z"/>
                <w:rFonts w:eastAsia="宋体"/>
              </w:rPr>
            </w:pPr>
            <w:del w:id="253" w:author="public (f3aae918c50a)" w:date="2023-05-10T18:11:00Z">
              <w:r w:rsidRPr="006970B6" w:rsidDel="00A37006">
                <w:rPr>
                  <w:rFonts w:eastAsia="宋体"/>
                </w:rPr>
                <w:delText>21</w:delText>
              </w:r>
            </w:del>
          </w:p>
        </w:tc>
        <w:tc>
          <w:tcPr>
            <w:tcW w:w="1479" w:type="pct"/>
            <w:gridSpan w:val="3"/>
            <w:shd w:val="clear" w:color="auto" w:fill="auto"/>
          </w:tcPr>
          <w:p w14:paraId="3866D1DA" w14:textId="5F396578" w:rsidR="0068303D" w:rsidRPr="006970B6" w:rsidDel="00A37006" w:rsidRDefault="0068303D" w:rsidP="001438A5">
            <w:pPr>
              <w:pStyle w:val="TAC"/>
              <w:jc w:val="left"/>
              <w:rPr>
                <w:del w:id="254" w:author="public (f3aae918c50a)" w:date="2023-05-10T18:11:00Z"/>
                <w:rFonts w:eastAsia="宋体"/>
              </w:rPr>
            </w:pPr>
            <w:del w:id="255" w:author="public (f3aae918c50a)" w:date="2023-05-10T18:11:00Z">
              <w:r w:rsidRPr="006970B6" w:rsidDel="00A37006">
                <w:rPr>
                  <w:rFonts w:eastAsia="宋体"/>
                </w:rPr>
                <w:delText xml:space="preserve">2496 + 3/2 </w:delText>
              </w:r>
              <w:r w:rsidRPr="006970B6" w:rsidDel="00A37006">
                <w:rPr>
                  <w:rFonts w:eastAsia="宋体" w:cs="Arial"/>
                </w:rPr>
                <w:delText xml:space="preserve">× </w:delText>
              </w:r>
              <w:r w:rsidRPr="006970B6" w:rsidDel="00A37006">
                <w:rPr>
                  <w:rFonts w:eastAsia="宋体"/>
                </w:rPr>
                <w:delText>BW</w:delText>
              </w:r>
              <w:r w:rsidRPr="006970B6" w:rsidDel="00A37006">
                <w:rPr>
                  <w:rFonts w:eastAsia="宋体"/>
                  <w:vertAlign w:val="subscript"/>
                </w:rPr>
                <w:delText>Channel</w:delText>
              </w:r>
              <w:r w:rsidRPr="006970B6" w:rsidDel="00A37006">
                <w:rPr>
                  <w:rFonts w:eastAsia="宋体"/>
                </w:rPr>
                <w:delText xml:space="preserve"> </w:delText>
              </w:r>
              <w:r w:rsidRPr="006970B6" w:rsidDel="00A37006">
                <w:rPr>
                  <w:rFonts w:eastAsia="宋体"/>
                </w:rPr>
                <w:sym w:font="Symbol" w:char="F02D"/>
              </w:r>
              <w:r w:rsidRPr="006970B6" w:rsidDel="00A37006">
                <w:rPr>
                  <w:rFonts w:eastAsia="宋体"/>
                </w:rPr>
                <w:delText xml:space="preserve"> 6 MHz</w:delText>
              </w:r>
            </w:del>
          </w:p>
        </w:tc>
        <w:tc>
          <w:tcPr>
            <w:tcW w:w="1048" w:type="pct"/>
            <w:tcBorders>
              <w:top w:val="nil"/>
              <w:bottom w:val="nil"/>
            </w:tcBorders>
            <w:shd w:val="clear" w:color="auto" w:fill="auto"/>
          </w:tcPr>
          <w:p w14:paraId="5B8D74CE" w14:textId="37F69B7D" w:rsidR="0068303D" w:rsidRPr="006970B6" w:rsidDel="00A37006" w:rsidRDefault="0068303D" w:rsidP="001438A5">
            <w:pPr>
              <w:pStyle w:val="TAC"/>
              <w:jc w:val="left"/>
              <w:rPr>
                <w:del w:id="256" w:author="public (f3aae918c50a)" w:date="2023-05-10T18:11:00Z"/>
                <w:rFonts w:eastAsia="宋体"/>
              </w:rPr>
            </w:pPr>
          </w:p>
        </w:tc>
        <w:tc>
          <w:tcPr>
            <w:tcW w:w="1250" w:type="pct"/>
            <w:gridSpan w:val="5"/>
          </w:tcPr>
          <w:p w14:paraId="5CC6F028" w14:textId="4ABF484D" w:rsidR="0068303D" w:rsidRPr="006970B6" w:rsidDel="00A37006" w:rsidRDefault="0068303D" w:rsidP="001438A5">
            <w:pPr>
              <w:pStyle w:val="TAC"/>
              <w:jc w:val="left"/>
              <w:rPr>
                <w:del w:id="257" w:author="public (f3aae918c50a)" w:date="2023-05-10T18:11:00Z"/>
                <w:rFonts w:eastAsia="宋体"/>
              </w:rPr>
            </w:pPr>
            <w:del w:id="258" w:author="public (f3aae918c50a)" w:date="2023-05-10T18:11:00Z">
              <w:r w:rsidRPr="006970B6" w:rsidDel="00A37006">
                <w:rPr>
                  <w:rFonts w:eastAsia="宋体"/>
                </w:rPr>
                <w:delText>CP-OFDM 256 QAM</w:delText>
              </w:r>
            </w:del>
          </w:p>
        </w:tc>
        <w:tc>
          <w:tcPr>
            <w:tcW w:w="919" w:type="pct"/>
            <w:shd w:val="clear" w:color="auto" w:fill="auto"/>
          </w:tcPr>
          <w:p w14:paraId="56F808E5" w14:textId="349B1F02" w:rsidR="0068303D" w:rsidRPr="006970B6" w:rsidDel="00A37006" w:rsidRDefault="0068303D" w:rsidP="001438A5">
            <w:pPr>
              <w:pStyle w:val="TAC"/>
              <w:jc w:val="left"/>
              <w:rPr>
                <w:del w:id="259" w:author="public (f3aae918c50a)" w:date="2023-05-10T18:11:00Z"/>
                <w:rFonts w:eastAsia="宋体"/>
              </w:rPr>
            </w:pPr>
            <w:del w:id="260" w:author="public (f3aae918c50a)" w:date="2023-05-10T18:11:00Z">
              <w:r w:rsidRPr="006970B6" w:rsidDel="00A37006">
                <w:rPr>
                  <w:rFonts w:eastAsia="宋体"/>
                </w:rPr>
                <w:delText>Edge_1RB_Left</w:delText>
              </w:r>
            </w:del>
          </w:p>
        </w:tc>
      </w:tr>
      <w:tr w:rsidR="0068303D" w:rsidRPr="006970B6" w:rsidDel="00A37006" w14:paraId="7ACBE8A8" w14:textId="7FA83E21" w:rsidTr="00663217">
        <w:trPr>
          <w:del w:id="261" w:author="public (f3aae918c50a)" w:date="2023-05-10T18:11:00Z"/>
        </w:trPr>
        <w:tc>
          <w:tcPr>
            <w:tcW w:w="305" w:type="pct"/>
            <w:shd w:val="clear" w:color="auto" w:fill="auto"/>
          </w:tcPr>
          <w:p w14:paraId="5A8F27B2" w14:textId="675A44E7" w:rsidR="0068303D" w:rsidRPr="006970B6" w:rsidDel="00A37006" w:rsidRDefault="0068303D" w:rsidP="001438A5">
            <w:pPr>
              <w:pStyle w:val="TAC"/>
              <w:jc w:val="left"/>
              <w:rPr>
                <w:del w:id="262" w:author="public (f3aae918c50a)" w:date="2023-05-10T18:11:00Z"/>
                <w:rFonts w:eastAsia="宋体"/>
              </w:rPr>
            </w:pPr>
            <w:del w:id="263" w:author="public (f3aae918c50a)" w:date="2023-05-10T18:11:00Z">
              <w:r w:rsidRPr="006970B6" w:rsidDel="00A37006">
                <w:rPr>
                  <w:rFonts w:eastAsia="宋体"/>
                </w:rPr>
                <w:delText>22</w:delText>
              </w:r>
            </w:del>
          </w:p>
        </w:tc>
        <w:tc>
          <w:tcPr>
            <w:tcW w:w="1479" w:type="pct"/>
            <w:gridSpan w:val="3"/>
            <w:shd w:val="clear" w:color="auto" w:fill="auto"/>
          </w:tcPr>
          <w:p w14:paraId="40F2CEE0" w14:textId="4DD7A545" w:rsidR="0068303D" w:rsidRPr="006970B6" w:rsidDel="00A37006" w:rsidRDefault="0068303D" w:rsidP="001438A5">
            <w:pPr>
              <w:pStyle w:val="TAC"/>
              <w:jc w:val="left"/>
              <w:rPr>
                <w:del w:id="264" w:author="public (f3aae918c50a)" w:date="2023-05-10T18:11:00Z"/>
                <w:rFonts w:eastAsia="宋体"/>
              </w:rPr>
            </w:pPr>
            <w:del w:id="265" w:author="public (f3aae918c50a)" w:date="2023-05-10T18:11:00Z">
              <w:r w:rsidRPr="006970B6" w:rsidDel="00A37006">
                <w:rPr>
                  <w:rFonts w:eastAsia="宋体"/>
                </w:rPr>
                <w:delText>2496 + BW</w:delText>
              </w:r>
              <w:r w:rsidRPr="006970B6" w:rsidDel="00A37006">
                <w:rPr>
                  <w:rFonts w:eastAsia="宋体"/>
                  <w:vertAlign w:val="subscript"/>
                </w:rPr>
                <w:delText xml:space="preserve">Channel </w:delText>
              </w:r>
              <w:r w:rsidRPr="006970B6" w:rsidDel="00A37006">
                <w:rPr>
                  <w:rFonts w:eastAsia="宋体"/>
                </w:rPr>
                <w:delText xml:space="preserve">/2 + </w:delText>
              </w:r>
              <w:r w:rsidRPr="006970B6" w:rsidDel="00A37006">
                <w:rPr>
                  <w:rFonts w:eastAsia="宋体"/>
                </w:rPr>
                <w:br/>
                <w:delText xml:space="preserve">MAX(10 MHz, 0.25 </w:delText>
              </w:r>
              <w:r w:rsidRPr="006970B6" w:rsidDel="00A37006">
                <w:rPr>
                  <w:rFonts w:eastAsia="宋体" w:cs="Arial"/>
                </w:rPr>
                <w:delText>×</w:delText>
              </w:r>
              <w:r w:rsidRPr="006970B6" w:rsidDel="00A37006">
                <w:rPr>
                  <w:rFonts w:eastAsia="宋体"/>
                </w:rPr>
                <w:delText xml:space="preserve"> BW</w:delText>
              </w:r>
              <w:r w:rsidRPr="006970B6" w:rsidDel="00A37006">
                <w:rPr>
                  <w:rFonts w:eastAsia="宋体"/>
                  <w:vertAlign w:val="subscript"/>
                </w:rPr>
                <w:delText>Channel</w:delText>
              </w:r>
              <w:r w:rsidRPr="006970B6" w:rsidDel="00A37006">
                <w:rPr>
                  <w:rFonts w:eastAsia="宋体"/>
                </w:rPr>
                <w:delText>)</w:delText>
              </w:r>
            </w:del>
          </w:p>
        </w:tc>
        <w:tc>
          <w:tcPr>
            <w:tcW w:w="1048" w:type="pct"/>
            <w:tcBorders>
              <w:top w:val="nil"/>
              <w:bottom w:val="nil"/>
            </w:tcBorders>
            <w:shd w:val="clear" w:color="auto" w:fill="auto"/>
          </w:tcPr>
          <w:p w14:paraId="3DF740D7" w14:textId="64EC2F3E" w:rsidR="0068303D" w:rsidRPr="006970B6" w:rsidDel="00A37006" w:rsidRDefault="0068303D" w:rsidP="001438A5">
            <w:pPr>
              <w:pStyle w:val="TAC"/>
              <w:jc w:val="left"/>
              <w:rPr>
                <w:del w:id="266" w:author="public (f3aae918c50a)" w:date="2023-05-10T18:11:00Z"/>
                <w:rFonts w:eastAsia="宋体"/>
              </w:rPr>
            </w:pPr>
          </w:p>
        </w:tc>
        <w:tc>
          <w:tcPr>
            <w:tcW w:w="1250" w:type="pct"/>
            <w:gridSpan w:val="5"/>
          </w:tcPr>
          <w:p w14:paraId="517F4D4C" w14:textId="69511491" w:rsidR="0068303D" w:rsidRPr="006970B6" w:rsidDel="00A37006" w:rsidRDefault="0068303D" w:rsidP="001438A5">
            <w:pPr>
              <w:pStyle w:val="TAC"/>
              <w:jc w:val="left"/>
              <w:rPr>
                <w:del w:id="267" w:author="public (f3aae918c50a)" w:date="2023-05-10T18:11:00Z"/>
                <w:rFonts w:eastAsia="宋体"/>
              </w:rPr>
            </w:pPr>
            <w:del w:id="268" w:author="public (f3aae918c50a)" w:date="2023-05-10T18:11:00Z">
              <w:r w:rsidRPr="006970B6" w:rsidDel="00A37006">
                <w:rPr>
                  <w:rFonts w:eastAsia="宋体"/>
                </w:rPr>
                <w:delText>CP-OFDM 256 QAM</w:delText>
              </w:r>
            </w:del>
          </w:p>
        </w:tc>
        <w:tc>
          <w:tcPr>
            <w:tcW w:w="919" w:type="pct"/>
            <w:shd w:val="clear" w:color="auto" w:fill="auto"/>
          </w:tcPr>
          <w:p w14:paraId="1BC54A9B" w14:textId="139614CA" w:rsidR="0068303D" w:rsidRPr="006970B6" w:rsidDel="00A37006" w:rsidRDefault="0068303D" w:rsidP="001438A5">
            <w:pPr>
              <w:pStyle w:val="TAC"/>
              <w:jc w:val="left"/>
              <w:rPr>
                <w:del w:id="269" w:author="public (f3aae918c50a)" w:date="2023-05-10T18:11:00Z"/>
                <w:rFonts w:eastAsia="宋体"/>
              </w:rPr>
            </w:pPr>
            <w:del w:id="270" w:author="public (f3aae918c50a)" w:date="2023-05-10T18:11:00Z">
              <w:r w:rsidRPr="006970B6" w:rsidDel="00A37006">
                <w:rPr>
                  <w:rFonts w:eastAsia="宋体"/>
                </w:rPr>
                <w:delText>Outer Full</w:delText>
              </w:r>
            </w:del>
          </w:p>
        </w:tc>
      </w:tr>
      <w:tr w:rsidR="0068303D" w:rsidRPr="006970B6" w:rsidDel="00A37006" w14:paraId="117794D7" w14:textId="4DF18099" w:rsidTr="00663217">
        <w:trPr>
          <w:del w:id="271" w:author="public (f3aae918c50a)" w:date="2023-05-10T18:11:00Z"/>
        </w:trPr>
        <w:tc>
          <w:tcPr>
            <w:tcW w:w="305" w:type="pct"/>
            <w:shd w:val="clear" w:color="auto" w:fill="auto"/>
          </w:tcPr>
          <w:p w14:paraId="7BA978C0" w14:textId="4CABC9D3" w:rsidR="0068303D" w:rsidRPr="006970B6" w:rsidDel="00A37006" w:rsidRDefault="0068303D" w:rsidP="001438A5">
            <w:pPr>
              <w:pStyle w:val="TAC"/>
              <w:jc w:val="left"/>
              <w:rPr>
                <w:del w:id="272" w:author="public (f3aae918c50a)" w:date="2023-05-10T18:11:00Z"/>
                <w:rFonts w:eastAsia="宋体"/>
              </w:rPr>
            </w:pPr>
            <w:del w:id="273" w:author="public (f3aae918c50a)" w:date="2023-05-10T18:11:00Z">
              <w:r w:rsidRPr="006970B6" w:rsidDel="00A37006">
                <w:rPr>
                  <w:rFonts w:eastAsia="宋体"/>
                </w:rPr>
                <w:delText>23</w:delText>
              </w:r>
            </w:del>
          </w:p>
        </w:tc>
        <w:tc>
          <w:tcPr>
            <w:tcW w:w="1479" w:type="pct"/>
            <w:gridSpan w:val="3"/>
            <w:shd w:val="clear" w:color="auto" w:fill="auto"/>
          </w:tcPr>
          <w:p w14:paraId="2F8A6A8B" w14:textId="11A21958" w:rsidR="0068303D" w:rsidRPr="006970B6" w:rsidDel="00A37006" w:rsidRDefault="0068303D" w:rsidP="001438A5">
            <w:pPr>
              <w:pStyle w:val="TAC"/>
              <w:jc w:val="left"/>
              <w:rPr>
                <w:del w:id="274" w:author="public (f3aae918c50a)" w:date="2023-05-10T18:11:00Z"/>
                <w:rFonts w:eastAsia="宋体"/>
              </w:rPr>
            </w:pPr>
            <w:del w:id="275" w:author="public (f3aae918c50a)" w:date="2023-05-10T18:11:00Z">
              <w:r w:rsidRPr="006970B6" w:rsidDel="00A37006">
                <w:rPr>
                  <w:rFonts w:eastAsia="宋体"/>
                </w:rPr>
                <w:delText>High</w:delText>
              </w:r>
            </w:del>
          </w:p>
        </w:tc>
        <w:tc>
          <w:tcPr>
            <w:tcW w:w="1048" w:type="pct"/>
            <w:tcBorders>
              <w:top w:val="nil"/>
              <w:bottom w:val="nil"/>
            </w:tcBorders>
            <w:shd w:val="clear" w:color="auto" w:fill="auto"/>
          </w:tcPr>
          <w:p w14:paraId="6C2615A9" w14:textId="12B30855" w:rsidR="0068303D" w:rsidRPr="006970B6" w:rsidDel="00A37006" w:rsidRDefault="0068303D" w:rsidP="001438A5">
            <w:pPr>
              <w:pStyle w:val="TAC"/>
              <w:jc w:val="left"/>
              <w:rPr>
                <w:del w:id="276" w:author="public (f3aae918c50a)" w:date="2023-05-10T18:11:00Z"/>
                <w:rFonts w:eastAsia="宋体"/>
              </w:rPr>
            </w:pPr>
          </w:p>
        </w:tc>
        <w:tc>
          <w:tcPr>
            <w:tcW w:w="1250" w:type="pct"/>
            <w:gridSpan w:val="5"/>
          </w:tcPr>
          <w:p w14:paraId="0C19D2F5" w14:textId="0F237935" w:rsidR="0068303D" w:rsidRPr="006970B6" w:rsidDel="00A37006" w:rsidRDefault="0068303D" w:rsidP="001438A5">
            <w:pPr>
              <w:pStyle w:val="TAC"/>
              <w:jc w:val="left"/>
              <w:rPr>
                <w:del w:id="277" w:author="public (f3aae918c50a)" w:date="2023-05-10T18:11:00Z"/>
                <w:rFonts w:eastAsia="宋体"/>
              </w:rPr>
            </w:pPr>
            <w:del w:id="278" w:author="public (f3aae918c50a)" w:date="2023-05-10T18:11:00Z">
              <w:r w:rsidRPr="006970B6" w:rsidDel="00A37006">
                <w:rPr>
                  <w:rFonts w:eastAsia="宋体"/>
                </w:rPr>
                <w:delText>CP-OFDM 256 QAM</w:delText>
              </w:r>
            </w:del>
          </w:p>
        </w:tc>
        <w:tc>
          <w:tcPr>
            <w:tcW w:w="919" w:type="pct"/>
            <w:shd w:val="clear" w:color="auto" w:fill="auto"/>
          </w:tcPr>
          <w:p w14:paraId="55BEBD78" w14:textId="5ADC3BDD" w:rsidR="0068303D" w:rsidRPr="006970B6" w:rsidDel="00A37006" w:rsidRDefault="0068303D" w:rsidP="001438A5">
            <w:pPr>
              <w:pStyle w:val="TAC"/>
              <w:jc w:val="left"/>
              <w:rPr>
                <w:del w:id="279" w:author="public (f3aae918c50a)" w:date="2023-05-10T18:11:00Z"/>
                <w:rFonts w:eastAsia="宋体"/>
              </w:rPr>
            </w:pPr>
            <w:del w:id="280" w:author="public (f3aae918c50a)" w:date="2023-05-10T18:11:00Z">
              <w:r w:rsidRPr="006970B6" w:rsidDel="00A37006">
                <w:rPr>
                  <w:rFonts w:eastAsia="宋体"/>
                </w:rPr>
                <w:delText>Edge_1RB_Right</w:delText>
              </w:r>
            </w:del>
          </w:p>
        </w:tc>
      </w:tr>
      <w:tr w:rsidR="0068303D" w:rsidRPr="006970B6" w:rsidDel="00A37006" w14:paraId="5C1FFF44" w14:textId="24BC2D0D" w:rsidTr="00663217">
        <w:trPr>
          <w:del w:id="281" w:author="public (f3aae918c50a)" w:date="2023-05-10T18:11:00Z"/>
        </w:trPr>
        <w:tc>
          <w:tcPr>
            <w:tcW w:w="305" w:type="pct"/>
            <w:shd w:val="clear" w:color="auto" w:fill="auto"/>
          </w:tcPr>
          <w:p w14:paraId="3395B354" w14:textId="47E5C7D3" w:rsidR="0068303D" w:rsidRPr="006970B6" w:rsidDel="00A37006" w:rsidRDefault="0068303D" w:rsidP="001438A5">
            <w:pPr>
              <w:pStyle w:val="TAC"/>
              <w:jc w:val="left"/>
              <w:rPr>
                <w:del w:id="282" w:author="public (f3aae918c50a)" w:date="2023-05-10T18:11:00Z"/>
                <w:rFonts w:eastAsia="宋体"/>
              </w:rPr>
            </w:pPr>
            <w:del w:id="283" w:author="public (f3aae918c50a)" w:date="2023-05-10T18:11:00Z">
              <w:r w:rsidRPr="006970B6" w:rsidDel="00A37006">
                <w:rPr>
                  <w:rFonts w:eastAsia="宋体"/>
                </w:rPr>
                <w:delText>24</w:delText>
              </w:r>
            </w:del>
          </w:p>
        </w:tc>
        <w:tc>
          <w:tcPr>
            <w:tcW w:w="1479" w:type="pct"/>
            <w:gridSpan w:val="3"/>
            <w:shd w:val="clear" w:color="auto" w:fill="auto"/>
          </w:tcPr>
          <w:p w14:paraId="110D7256" w14:textId="24856949" w:rsidR="0068303D" w:rsidRPr="006970B6" w:rsidDel="00A37006" w:rsidRDefault="0068303D" w:rsidP="001438A5">
            <w:pPr>
              <w:pStyle w:val="TAC"/>
              <w:jc w:val="left"/>
              <w:rPr>
                <w:del w:id="284" w:author="public (f3aae918c50a)" w:date="2023-05-10T18:11:00Z"/>
                <w:rFonts w:eastAsia="宋体"/>
              </w:rPr>
            </w:pPr>
            <w:del w:id="285" w:author="public (f3aae918c50a)" w:date="2023-05-10T18:11:00Z">
              <w:r w:rsidRPr="006970B6" w:rsidDel="00A37006">
                <w:rPr>
                  <w:rFonts w:eastAsia="宋体"/>
                </w:rPr>
                <w:delText>High</w:delText>
              </w:r>
            </w:del>
          </w:p>
        </w:tc>
        <w:tc>
          <w:tcPr>
            <w:tcW w:w="1048" w:type="pct"/>
            <w:tcBorders>
              <w:top w:val="nil"/>
            </w:tcBorders>
            <w:shd w:val="clear" w:color="auto" w:fill="auto"/>
          </w:tcPr>
          <w:p w14:paraId="4BE81865" w14:textId="2D24C9D2" w:rsidR="0068303D" w:rsidRPr="006970B6" w:rsidDel="00A37006" w:rsidRDefault="0068303D" w:rsidP="001438A5">
            <w:pPr>
              <w:pStyle w:val="TAC"/>
              <w:jc w:val="left"/>
              <w:rPr>
                <w:del w:id="286" w:author="public (f3aae918c50a)" w:date="2023-05-10T18:11:00Z"/>
                <w:rFonts w:eastAsia="宋体"/>
              </w:rPr>
            </w:pPr>
          </w:p>
        </w:tc>
        <w:tc>
          <w:tcPr>
            <w:tcW w:w="1250" w:type="pct"/>
            <w:gridSpan w:val="5"/>
          </w:tcPr>
          <w:p w14:paraId="21FCBBA7" w14:textId="1E622CE3" w:rsidR="0068303D" w:rsidRPr="006970B6" w:rsidDel="00A37006" w:rsidRDefault="0068303D" w:rsidP="001438A5">
            <w:pPr>
              <w:pStyle w:val="TAC"/>
              <w:jc w:val="left"/>
              <w:rPr>
                <w:del w:id="287" w:author="public (f3aae918c50a)" w:date="2023-05-10T18:11:00Z"/>
                <w:rFonts w:eastAsia="宋体"/>
              </w:rPr>
            </w:pPr>
            <w:del w:id="288" w:author="public (f3aae918c50a)" w:date="2023-05-10T18:11:00Z">
              <w:r w:rsidRPr="006970B6" w:rsidDel="00A37006">
                <w:rPr>
                  <w:rFonts w:eastAsia="宋体"/>
                </w:rPr>
                <w:delText>CP-OFDM 256 QAM</w:delText>
              </w:r>
            </w:del>
          </w:p>
        </w:tc>
        <w:tc>
          <w:tcPr>
            <w:tcW w:w="919" w:type="pct"/>
            <w:shd w:val="clear" w:color="auto" w:fill="auto"/>
          </w:tcPr>
          <w:p w14:paraId="77B7AACA" w14:textId="188440F1" w:rsidR="0068303D" w:rsidRPr="006970B6" w:rsidDel="00A37006" w:rsidRDefault="0068303D" w:rsidP="001438A5">
            <w:pPr>
              <w:pStyle w:val="TAC"/>
              <w:jc w:val="left"/>
              <w:rPr>
                <w:del w:id="289" w:author="public (f3aae918c50a)" w:date="2023-05-10T18:11:00Z"/>
                <w:rFonts w:eastAsia="宋体"/>
              </w:rPr>
            </w:pPr>
            <w:del w:id="290" w:author="public (f3aae918c50a)" w:date="2023-05-10T18:11:00Z">
              <w:r w:rsidRPr="006970B6" w:rsidDel="00A37006">
                <w:rPr>
                  <w:rFonts w:eastAsia="宋体"/>
                </w:rPr>
                <w:delText>Outer Full</w:delText>
              </w:r>
            </w:del>
          </w:p>
        </w:tc>
      </w:tr>
      <w:tr w:rsidR="0068303D" w:rsidRPr="006970B6" w:rsidDel="00A37006" w14:paraId="16F655C9" w14:textId="29693493" w:rsidTr="00663217">
        <w:trPr>
          <w:del w:id="291" w:author="public (f3aae918c50a)" w:date="2023-05-10T18:11:00Z"/>
        </w:trPr>
        <w:tc>
          <w:tcPr>
            <w:tcW w:w="5000" w:type="pct"/>
            <w:gridSpan w:val="11"/>
            <w:tcBorders>
              <w:bottom w:val="single" w:sz="4" w:space="0" w:color="auto"/>
            </w:tcBorders>
          </w:tcPr>
          <w:p w14:paraId="5290C585" w14:textId="7827C97A" w:rsidR="0068303D" w:rsidRPr="006970B6" w:rsidDel="00A37006" w:rsidRDefault="0068303D" w:rsidP="001438A5">
            <w:pPr>
              <w:pStyle w:val="TAN"/>
              <w:rPr>
                <w:del w:id="292" w:author="public (f3aae918c50a)" w:date="2023-05-10T18:11:00Z"/>
                <w:rFonts w:eastAsia="宋体"/>
                <w:lang w:eastAsia="zh-CN"/>
              </w:rPr>
            </w:pPr>
            <w:del w:id="293" w:author="public (f3aae918c50a)" w:date="2023-05-10T18:11:00Z">
              <w:r w:rsidRPr="006970B6" w:rsidDel="00A37006">
                <w:rPr>
                  <w:rFonts w:eastAsia="宋体"/>
                  <w:lang w:eastAsia="zh-CN"/>
                </w:rPr>
                <w:delText>NOTE 1:</w:delText>
              </w:r>
              <w:r w:rsidRPr="006970B6" w:rsidDel="00A37006">
                <w:rPr>
                  <w:rFonts w:eastAsia="宋体"/>
                  <w:lang w:eastAsia="zh-CN"/>
                </w:rPr>
                <w:tab/>
                <w:delText>The specific configuration of each RB allocation is defined in Table 6.1-1.</w:delText>
              </w:r>
            </w:del>
          </w:p>
        </w:tc>
      </w:tr>
      <w:tr w:rsidR="00A37006" w:rsidRPr="00A37006" w14:paraId="00E3505C" w14:textId="77777777" w:rsidTr="006632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public (f3aae918c50a)" w:date="2023-05-10T18:16:00Z">
            <w:tblPrEx>
              <w:tblW w:w="21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295" w:author="public (f3aae918c50a)" w:date="2023-05-10T18:12:00Z"/>
          <w:trPrChange w:id="296" w:author="public (f3aae918c50a)" w:date="2023-05-10T18:16:00Z">
            <w:trPr>
              <w:gridBefore w:val="1"/>
              <w:trHeight w:val="285"/>
            </w:trPr>
          </w:trPrChange>
        </w:trPr>
        <w:tc>
          <w:tcPr>
            <w:tcW w:w="0" w:type="auto"/>
            <w:gridSpan w:val="11"/>
            <w:tcBorders>
              <w:top w:val="single" w:sz="8" w:space="0" w:color="auto"/>
              <w:left w:val="single" w:sz="8" w:space="0" w:color="auto"/>
              <w:bottom w:val="single" w:sz="8" w:space="0" w:color="auto"/>
              <w:right w:val="single" w:sz="8" w:space="0" w:color="000000"/>
            </w:tcBorders>
            <w:shd w:val="clear" w:color="auto" w:fill="auto"/>
            <w:vAlign w:val="center"/>
            <w:hideMark/>
            <w:tcPrChange w:id="297" w:author="public (f3aae918c50a)" w:date="2023-05-10T18:16:00Z">
              <w:tcPr>
                <w:tcW w:w="21600"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6EC46F00" w14:textId="77777777" w:rsidR="00A37006" w:rsidRPr="00A37006" w:rsidRDefault="00A37006" w:rsidP="00663217">
            <w:pPr>
              <w:pStyle w:val="TAH"/>
              <w:rPr>
                <w:ins w:id="298" w:author="public (f3aae918c50a)" w:date="2023-05-10T18:12:00Z"/>
                <w:lang w:val="en-US" w:eastAsia="zh-CN"/>
              </w:rPr>
            </w:pPr>
            <w:ins w:id="299" w:author="public (f3aae918c50a)" w:date="2023-05-10T18:12:00Z">
              <w:r w:rsidRPr="00A37006">
                <w:rPr>
                  <w:lang w:eastAsia="zh-CN"/>
                </w:rPr>
                <w:t>Initial Conditions</w:t>
              </w:r>
            </w:ins>
          </w:p>
        </w:tc>
      </w:tr>
      <w:tr w:rsidR="00A37006" w:rsidRPr="00A37006" w14:paraId="686D094D" w14:textId="77777777" w:rsidTr="006632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 w:author="public (f3aae918c50a)" w:date="2023-05-10T18:18:00Z">
            <w:tblPrEx>
              <w:tblW w:w="21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2"/>
          <w:ins w:id="301" w:author="public (f3aae918c50a)" w:date="2023-05-10T18:12:00Z"/>
          <w:trPrChange w:id="302" w:author="public (f3aae918c50a)" w:date="2023-05-10T18:18:00Z">
            <w:trPr>
              <w:gridBefore w:val="1"/>
              <w:trHeight w:val="285"/>
            </w:trPr>
          </w:trPrChange>
        </w:trPr>
        <w:tc>
          <w:tcPr>
            <w:tcW w:w="0" w:type="auto"/>
            <w:gridSpan w:val="8"/>
            <w:tcBorders>
              <w:top w:val="single" w:sz="8" w:space="0" w:color="auto"/>
              <w:left w:val="single" w:sz="8" w:space="0" w:color="auto"/>
              <w:bottom w:val="single" w:sz="8" w:space="0" w:color="auto"/>
              <w:right w:val="single" w:sz="8" w:space="0" w:color="000000"/>
            </w:tcBorders>
            <w:shd w:val="clear" w:color="auto" w:fill="auto"/>
            <w:vAlign w:val="center"/>
            <w:hideMark/>
            <w:tcPrChange w:id="303" w:author="public (f3aae918c50a)" w:date="2023-05-10T18:18:00Z">
              <w:tcPr>
                <w:tcW w:w="18360" w:type="dxa"/>
                <w:gridSpan w:val="19"/>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2B8E888E" w14:textId="77777777" w:rsidR="00A37006" w:rsidRPr="00A37006" w:rsidRDefault="00A37006" w:rsidP="00663217">
            <w:pPr>
              <w:pStyle w:val="TAL"/>
              <w:rPr>
                <w:ins w:id="304" w:author="public (f3aae918c50a)" w:date="2023-05-10T18:12:00Z"/>
                <w:lang w:val="en-US" w:eastAsia="zh-CN"/>
              </w:rPr>
            </w:pPr>
            <w:ins w:id="305" w:author="public (f3aae918c50a)" w:date="2023-05-10T18:12:00Z">
              <w:r w:rsidRPr="00A37006">
                <w:rPr>
                  <w:lang w:eastAsia="zh-CN"/>
                </w:rPr>
                <w:t>Test Environment as specified in TS 38.508-1 [5] subclause 4.1</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Change w:id="306" w:author="public (f3aae918c50a)" w:date="2023-05-10T18:18:00Z">
              <w:tcPr>
                <w:tcW w:w="3240" w:type="dxa"/>
                <w:tcBorders>
                  <w:top w:val="single" w:sz="8" w:space="0" w:color="auto"/>
                  <w:left w:val="nil"/>
                  <w:bottom w:val="single" w:sz="8" w:space="0" w:color="auto"/>
                  <w:right w:val="single" w:sz="8" w:space="0" w:color="000000"/>
                </w:tcBorders>
                <w:shd w:val="clear" w:color="auto" w:fill="auto"/>
                <w:vAlign w:val="center"/>
                <w:hideMark/>
              </w:tcPr>
            </w:tcPrChange>
          </w:tcPr>
          <w:p w14:paraId="16196CBB" w14:textId="77777777" w:rsidR="00A37006" w:rsidRPr="00A37006" w:rsidRDefault="00A37006" w:rsidP="00663217">
            <w:pPr>
              <w:pStyle w:val="TAL"/>
              <w:rPr>
                <w:ins w:id="307" w:author="public (f3aae918c50a)" w:date="2023-05-10T18:12:00Z"/>
                <w:lang w:val="en-US" w:eastAsia="zh-CN"/>
              </w:rPr>
            </w:pPr>
            <w:ins w:id="308" w:author="public (f3aae918c50a)" w:date="2023-05-10T18:12:00Z">
              <w:r w:rsidRPr="00A37006">
                <w:rPr>
                  <w:lang w:eastAsia="zh-CN"/>
                </w:rPr>
                <w:t>Normal</w:t>
              </w:r>
            </w:ins>
          </w:p>
        </w:tc>
      </w:tr>
      <w:tr w:rsidR="00A37006" w:rsidRPr="00A37006" w14:paraId="5D36CC8C" w14:textId="77777777" w:rsidTr="006632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public (f3aae918c50a)" w:date="2023-05-10T18:19:00Z">
            <w:tblPrEx>
              <w:tblW w:w="21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1"/>
          <w:ins w:id="310" w:author="public (f3aae918c50a)" w:date="2023-05-10T18:12:00Z"/>
          <w:trPrChange w:id="311" w:author="public (f3aae918c50a)" w:date="2023-05-10T18:19:00Z">
            <w:trPr>
              <w:gridBefore w:val="1"/>
              <w:trHeight w:val="975"/>
            </w:trPr>
          </w:trPrChange>
        </w:trPr>
        <w:tc>
          <w:tcPr>
            <w:tcW w:w="0" w:type="auto"/>
            <w:gridSpan w:val="8"/>
            <w:tcBorders>
              <w:top w:val="single" w:sz="8" w:space="0" w:color="auto"/>
              <w:left w:val="single" w:sz="8" w:space="0" w:color="auto"/>
              <w:bottom w:val="single" w:sz="8" w:space="0" w:color="auto"/>
              <w:right w:val="single" w:sz="8" w:space="0" w:color="000000"/>
            </w:tcBorders>
            <w:shd w:val="clear" w:color="auto" w:fill="auto"/>
            <w:vAlign w:val="center"/>
            <w:hideMark/>
            <w:tcPrChange w:id="312" w:author="public (f3aae918c50a)" w:date="2023-05-10T18:19:00Z">
              <w:tcPr>
                <w:tcW w:w="18360" w:type="dxa"/>
                <w:gridSpan w:val="19"/>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3A0ABC7B" w14:textId="77777777" w:rsidR="00A37006" w:rsidRPr="00A37006" w:rsidRDefault="00A37006" w:rsidP="00663217">
            <w:pPr>
              <w:pStyle w:val="TAL"/>
              <w:rPr>
                <w:ins w:id="313" w:author="public (f3aae918c50a)" w:date="2023-05-10T18:12:00Z"/>
                <w:lang w:val="en-US" w:eastAsia="zh-CN"/>
              </w:rPr>
            </w:pPr>
            <w:ins w:id="314" w:author="public (f3aae918c50a)" w:date="2023-05-10T18:12:00Z">
              <w:r w:rsidRPr="00A37006">
                <w:rPr>
                  <w:lang w:eastAsia="zh-CN"/>
                </w:rPr>
                <w:t>Test Frequencies as specified in TS 38.508-1 [5] subclause 4.3.1</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Change w:id="315" w:author="public (f3aae918c50a)" w:date="2023-05-10T18:19:00Z">
              <w:tcPr>
                <w:tcW w:w="3240" w:type="dxa"/>
                <w:tcBorders>
                  <w:top w:val="single" w:sz="8" w:space="0" w:color="auto"/>
                  <w:left w:val="nil"/>
                  <w:bottom w:val="single" w:sz="8" w:space="0" w:color="auto"/>
                  <w:right w:val="single" w:sz="8" w:space="0" w:color="000000"/>
                </w:tcBorders>
                <w:shd w:val="clear" w:color="auto" w:fill="auto"/>
                <w:vAlign w:val="center"/>
                <w:hideMark/>
              </w:tcPr>
            </w:tcPrChange>
          </w:tcPr>
          <w:p w14:paraId="48ED9340" w14:textId="77777777" w:rsidR="00A37006" w:rsidRPr="00A37006" w:rsidRDefault="00A37006" w:rsidP="00663217">
            <w:pPr>
              <w:pStyle w:val="TAL"/>
              <w:rPr>
                <w:ins w:id="316" w:author="public (f3aae918c50a)" w:date="2023-05-10T18:12:00Z"/>
                <w:lang w:val="en-US" w:eastAsia="zh-CN"/>
              </w:rPr>
            </w:pPr>
            <w:ins w:id="317" w:author="public (f3aae918c50a)" w:date="2023-05-10T18:12:00Z">
              <w:r w:rsidRPr="00A37006">
                <w:rPr>
                  <w:lang w:eastAsia="zh-CN"/>
                </w:rPr>
                <w:t>(See Freq column)</w:t>
              </w:r>
            </w:ins>
          </w:p>
        </w:tc>
      </w:tr>
      <w:tr w:rsidR="00A37006" w:rsidRPr="00A37006" w14:paraId="341E2CD3" w14:textId="77777777" w:rsidTr="006632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 w:author="public (f3aae918c50a)" w:date="2023-05-10T18:19:00Z">
            <w:tblPrEx>
              <w:tblW w:w="21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319" w:author="public (f3aae918c50a)" w:date="2023-05-10T18:12:00Z"/>
          <w:trPrChange w:id="320" w:author="public (f3aae918c50a)" w:date="2023-05-10T18:19:00Z">
            <w:trPr>
              <w:gridBefore w:val="1"/>
              <w:trHeight w:val="495"/>
            </w:trPr>
          </w:trPrChange>
        </w:trPr>
        <w:tc>
          <w:tcPr>
            <w:tcW w:w="0" w:type="auto"/>
            <w:gridSpan w:val="8"/>
            <w:tcBorders>
              <w:top w:val="single" w:sz="8" w:space="0" w:color="auto"/>
              <w:left w:val="single" w:sz="8" w:space="0" w:color="auto"/>
              <w:bottom w:val="single" w:sz="8" w:space="0" w:color="auto"/>
              <w:right w:val="single" w:sz="8" w:space="0" w:color="000000"/>
            </w:tcBorders>
            <w:shd w:val="clear" w:color="auto" w:fill="auto"/>
            <w:vAlign w:val="center"/>
            <w:hideMark/>
            <w:tcPrChange w:id="321" w:author="public (f3aae918c50a)" w:date="2023-05-10T18:19:00Z">
              <w:tcPr>
                <w:tcW w:w="18360" w:type="dxa"/>
                <w:gridSpan w:val="19"/>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1A520FF2" w14:textId="77777777" w:rsidR="00A37006" w:rsidRPr="00A37006" w:rsidRDefault="00A37006" w:rsidP="00663217">
            <w:pPr>
              <w:pStyle w:val="TAL"/>
              <w:rPr>
                <w:ins w:id="322" w:author="public (f3aae918c50a)" w:date="2023-05-10T18:12:00Z"/>
                <w:lang w:val="en-US" w:eastAsia="zh-CN"/>
              </w:rPr>
            </w:pPr>
            <w:ins w:id="323" w:author="public (f3aae918c50a)" w:date="2023-05-10T18:12:00Z">
              <w:r w:rsidRPr="00A37006">
                <w:rPr>
                  <w:lang w:eastAsia="zh-CN"/>
                </w:rPr>
                <w:t>Test Channel Bandwidths as specified in TS 38.508-1 [5] subclause 4.3.1</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Change w:id="324" w:author="public (f3aae918c50a)" w:date="2023-05-10T18:19:00Z">
              <w:tcPr>
                <w:tcW w:w="3240" w:type="dxa"/>
                <w:tcBorders>
                  <w:top w:val="single" w:sz="8" w:space="0" w:color="auto"/>
                  <w:left w:val="nil"/>
                  <w:bottom w:val="single" w:sz="8" w:space="0" w:color="auto"/>
                  <w:right w:val="single" w:sz="8" w:space="0" w:color="000000"/>
                </w:tcBorders>
                <w:shd w:val="clear" w:color="auto" w:fill="auto"/>
                <w:vAlign w:val="center"/>
                <w:hideMark/>
              </w:tcPr>
            </w:tcPrChange>
          </w:tcPr>
          <w:p w14:paraId="593A7EC5" w14:textId="77777777" w:rsidR="00A37006" w:rsidRPr="00A37006" w:rsidRDefault="00A37006" w:rsidP="00663217">
            <w:pPr>
              <w:pStyle w:val="TAL"/>
              <w:rPr>
                <w:ins w:id="325" w:author="public (f3aae918c50a)" w:date="2023-05-10T18:12:00Z"/>
                <w:lang w:val="en-US" w:eastAsia="zh-CN"/>
              </w:rPr>
            </w:pPr>
            <w:ins w:id="326" w:author="public (f3aae918c50a)" w:date="2023-05-10T18:12:00Z">
              <w:r w:rsidRPr="00A37006">
                <w:rPr>
                  <w:lang w:eastAsia="zh-CN"/>
                </w:rPr>
                <w:t>Lowest, Highest</w:t>
              </w:r>
            </w:ins>
          </w:p>
        </w:tc>
      </w:tr>
      <w:tr w:rsidR="00A37006" w:rsidRPr="00A37006" w14:paraId="63383AB4" w14:textId="77777777" w:rsidTr="006632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public (f3aae918c50a)" w:date="2023-05-10T18:19:00Z">
            <w:tblPrEx>
              <w:tblW w:w="21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9"/>
          <w:ins w:id="328" w:author="public (f3aae918c50a)" w:date="2023-05-10T18:12:00Z"/>
          <w:trPrChange w:id="329" w:author="public (f3aae918c50a)" w:date="2023-05-10T18:19:00Z">
            <w:trPr>
              <w:gridBefore w:val="1"/>
              <w:trHeight w:val="495"/>
            </w:trPr>
          </w:trPrChange>
        </w:trPr>
        <w:tc>
          <w:tcPr>
            <w:tcW w:w="0" w:type="auto"/>
            <w:gridSpan w:val="8"/>
            <w:tcBorders>
              <w:top w:val="single" w:sz="8" w:space="0" w:color="auto"/>
              <w:left w:val="single" w:sz="8" w:space="0" w:color="auto"/>
              <w:bottom w:val="single" w:sz="8" w:space="0" w:color="auto"/>
              <w:right w:val="single" w:sz="8" w:space="0" w:color="000000"/>
            </w:tcBorders>
            <w:shd w:val="clear" w:color="auto" w:fill="auto"/>
            <w:vAlign w:val="center"/>
            <w:hideMark/>
            <w:tcPrChange w:id="330" w:author="public (f3aae918c50a)" w:date="2023-05-10T18:19:00Z">
              <w:tcPr>
                <w:tcW w:w="18360" w:type="dxa"/>
                <w:gridSpan w:val="19"/>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04AA6BA7" w14:textId="77777777" w:rsidR="00A37006" w:rsidRPr="00A37006" w:rsidRDefault="00A37006" w:rsidP="00663217">
            <w:pPr>
              <w:pStyle w:val="TAL"/>
              <w:rPr>
                <w:ins w:id="331" w:author="public (f3aae918c50a)" w:date="2023-05-10T18:12:00Z"/>
                <w:lang w:val="en-US" w:eastAsia="zh-CN"/>
              </w:rPr>
            </w:pPr>
            <w:ins w:id="332" w:author="public (f3aae918c50a)" w:date="2023-05-10T18:12:00Z">
              <w:r w:rsidRPr="00A37006">
                <w:rPr>
                  <w:lang w:eastAsia="zh-CN"/>
                </w:rPr>
                <w:t>Test SCS as specified in Table 5.3.5-1</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Change w:id="333" w:author="public (f3aae918c50a)" w:date="2023-05-10T18:19:00Z">
              <w:tcPr>
                <w:tcW w:w="3240" w:type="dxa"/>
                <w:tcBorders>
                  <w:top w:val="single" w:sz="8" w:space="0" w:color="auto"/>
                  <w:left w:val="nil"/>
                  <w:bottom w:val="single" w:sz="8" w:space="0" w:color="auto"/>
                  <w:right w:val="single" w:sz="8" w:space="0" w:color="000000"/>
                </w:tcBorders>
                <w:shd w:val="clear" w:color="auto" w:fill="auto"/>
                <w:vAlign w:val="center"/>
                <w:hideMark/>
              </w:tcPr>
            </w:tcPrChange>
          </w:tcPr>
          <w:p w14:paraId="18F0A6B5" w14:textId="77777777" w:rsidR="00A37006" w:rsidRPr="00A37006" w:rsidRDefault="00A37006" w:rsidP="00663217">
            <w:pPr>
              <w:pStyle w:val="TAL"/>
              <w:rPr>
                <w:ins w:id="334" w:author="public (f3aae918c50a)" w:date="2023-05-10T18:12:00Z"/>
                <w:lang w:val="en-US" w:eastAsia="zh-CN"/>
              </w:rPr>
            </w:pPr>
            <w:ins w:id="335" w:author="public (f3aae918c50a)" w:date="2023-05-10T18:12:00Z">
              <w:r w:rsidRPr="00A37006">
                <w:rPr>
                  <w:lang w:eastAsia="zh-CN"/>
                </w:rPr>
                <w:t>Lowest</w:t>
              </w:r>
            </w:ins>
          </w:p>
        </w:tc>
      </w:tr>
      <w:tr w:rsidR="00A37006" w:rsidRPr="00A37006" w14:paraId="14F8D607" w14:textId="77777777" w:rsidTr="006632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public (f3aae918c50a)" w:date="2023-05-10T18:19:00Z">
            <w:tblPrEx>
              <w:tblW w:w="21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6"/>
          <w:ins w:id="337" w:author="public (f3aae918c50a)" w:date="2023-05-10T18:12:00Z"/>
          <w:trPrChange w:id="338" w:author="public (f3aae918c50a)" w:date="2023-05-10T18:19:00Z">
            <w:trPr>
              <w:gridBefore w:val="1"/>
              <w:trHeight w:val="495"/>
            </w:trPr>
          </w:trPrChange>
        </w:trPr>
        <w:tc>
          <w:tcPr>
            <w:tcW w:w="0" w:type="auto"/>
            <w:gridSpan w:val="11"/>
            <w:tcBorders>
              <w:top w:val="single" w:sz="8" w:space="0" w:color="auto"/>
              <w:left w:val="single" w:sz="8" w:space="0" w:color="auto"/>
              <w:bottom w:val="single" w:sz="8" w:space="0" w:color="auto"/>
              <w:right w:val="single" w:sz="8" w:space="0" w:color="000000"/>
            </w:tcBorders>
            <w:shd w:val="clear" w:color="auto" w:fill="auto"/>
            <w:vAlign w:val="center"/>
            <w:hideMark/>
            <w:tcPrChange w:id="339" w:author="public (f3aae918c50a)" w:date="2023-05-10T18:19:00Z">
              <w:tcPr>
                <w:tcW w:w="21600"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7F30FA22" w14:textId="77777777" w:rsidR="00A37006" w:rsidRPr="00A37006" w:rsidRDefault="00A37006" w:rsidP="00663217">
            <w:pPr>
              <w:pStyle w:val="TAL"/>
              <w:rPr>
                <w:ins w:id="340" w:author="public (f3aae918c50a)" w:date="2023-05-10T18:12:00Z"/>
                <w:lang w:val="en-US" w:eastAsia="zh-CN"/>
              </w:rPr>
            </w:pPr>
            <w:ins w:id="341" w:author="public (f3aae918c50a)" w:date="2023-05-10T18:12:00Z">
              <w:r w:rsidRPr="00A37006">
                <w:rPr>
                  <w:lang w:eastAsia="zh-CN"/>
                </w:rPr>
                <w:t>Additional spurious emissions test parameters for NS_04</w:t>
              </w:r>
            </w:ins>
          </w:p>
        </w:tc>
      </w:tr>
      <w:tr w:rsidR="00A37006" w:rsidRPr="00A37006" w14:paraId="0C0AE848" w14:textId="77777777" w:rsidTr="006632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public (f3aae918c50a)" w:date="2023-05-10T18: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4"/>
          <w:ins w:id="343" w:author="public (f3aae918c50a)" w:date="2023-05-10T18:12:00Z"/>
          <w:trPrChange w:id="344" w:author="public (f3aae918c50a)" w:date="2023-05-10T18:19:00Z">
            <w:trPr>
              <w:gridBefore w:val="2"/>
              <w:gridAfter w:val="0"/>
              <w:trHeight w:val="49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345" w:author="public (f3aae918c50a)" w:date="2023-05-10T18:19:00Z">
              <w:tcPr>
                <w:tcW w:w="0" w:type="auto"/>
                <w:gridSpan w:val="2"/>
                <w:tcBorders>
                  <w:top w:val="nil"/>
                  <w:left w:val="single" w:sz="8" w:space="0" w:color="auto"/>
                  <w:bottom w:val="single" w:sz="8" w:space="0" w:color="auto"/>
                  <w:right w:val="single" w:sz="8" w:space="0" w:color="auto"/>
                </w:tcBorders>
                <w:shd w:val="clear" w:color="auto" w:fill="auto"/>
                <w:vAlign w:val="center"/>
                <w:hideMark/>
              </w:tcPr>
            </w:tcPrChange>
          </w:tcPr>
          <w:p w14:paraId="29377EC5" w14:textId="77777777" w:rsidR="00A37006" w:rsidRPr="00A37006" w:rsidRDefault="00A37006" w:rsidP="00663217">
            <w:pPr>
              <w:pStyle w:val="TAH"/>
              <w:rPr>
                <w:ins w:id="346" w:author="public (f3aae918c50a)" w:date="2023-05-10T18:12:00Z"/>
                <w:lang w:val="en-US" w:eastAsia="zh-CN"/>
              </w:rPr>
            </w:pPr>
            <w:ins w:id="347" w:author="public (f3aae918c50a)" w:date="2023-05-10T18:12:00Z">
              <w:r w:rsidRPr="00A37006">
                <w:rPr>
                  <w:lang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Change w:id="348" w:author="public (f3aae918c50a)" w:date="2023-05-10T18:19:00Z">
              <w:tcPr>
                <w:tcW w:w="0" w:type="auto"/>
                <w:gridSpan w:val="2"/>
                <w:tcBorders>
                  <w:top w:val="nil"/>
                  <w:left w:val="nil"/>
                  <w:bottom w:val="single" w:sz="8" w:space="0" w:color="auto"/>
                  <w:right w:val="single" w:sz="8" w:space="0" w:color="auto"/>
                </w:tcBorders>
                <w:shd w:val="clear" w:color="auto" w:fill="auto"/>
                <w:vAlign w:val="center"/>
                <w:hideMark/>
              </w:tcPr>
            </w:tcPrChange>
          </w:tcPr>
          <w:p w14:paraId="51071632" w14:textId="77777777" w:rsidR="00A37006" w:rsidRPr="00A37006" w:rsidRDefault="00A37006" w:rsidP="00663217">
            <w:pPr>
              <w:pStyle w:val="TAH"/>
              <w:rPr>
                <w:ins w:id="349" w:author="public (f3aae918c50a)" w:date="2023-05-10T18:12:00Z"/>
                <w:lang w:val="en-US" w:eastAsia="zh-CN"/>
              </w:rPr>
            </w:pPr>
            <w:ins w:id="350" w:author="public (f3aae918c50a)" w:date="2023-05-10T18:12:00Z">
              <w:r w:rsidRPr="00A37006">
                <w:rPr>
                  <w:lang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Change w:id="351" w:author="public (f3aae918c50a)" w:date="2023-05-10T18:19:00Z">
              <w:tcPr>
                <w:tcW w:w="0" w:type="auto"/>
                <w:gridSpan w:val="2"/>
                <w:tcBorders>
                  <w:top w:val="nil"/>
                  <w:left w:val="nil"/>
                  <w:bottom w:val="single" w:sz="8" w:space="0" w:color="auto"/>
                  <w:right w:val="single" w:sz="8" w:space="0" w:color="auto"/>
                </w:tcBorders>
                <w:shd w:val="clear" w:color="auto" w:fill="auto"/>
                <w:vAlign w:val="center"/>
                <w:hideMark/>
              </w:tcPr>
            </w:tcPrChange>
          </w:tcPr>
          <w:p w14:paraId="17EB52B6" w14:textId="77777777" w:rsidR="00A37006" w:rsidRPr="00A37006" w:rsidRDefault="00A37006" w:rsidP="00663217">
            <w:pPr>
              <w:pStyle w:val="TAH"/>
              <w:rPr>
                <w:ins w:id="352" w:author="public (f3aae918c50a)" w:date="2023-05-10T18:12:00Z"/>
                <w:lang w:val="en-US" w:eastAsia="zh-CN"/>
              </w:rPr>
            </w:pPr>
            <w:ins w:id="353" w:author="public (f3aae918c50a)" w:date="2023-05-10T18:12:00Z">
              <w:r w:rsidRPr="00A37006">
                <w:rPr>
                  <w:lang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Change w:id="354" w:author="public (f3aae918c50a)" w:date="2023-05-10T18:19:00Z">
              <w:tcPr>
                <w:tcW w:w="0" w:type="auto"/>
                <w:gridSpan w:val="2"/>
                <w:tcBorders>
                  <w:top w:val="nil"/>
                  <w:left w:val="nil"/>
                  <w:bottom w:val="single" w:sz="8" w:space="0" w:color="auto"/>
                  <w:right w:val="single" w:sz="8" w:space="0" w:color="auto"/>
                </w:tcBorders>
                <w:shd w:val="clear" w:color="auto" w:fill="auto"/>
                <w:vAlign w:val="center"/>
                <w:hideMark/>
              </w:tcPr>
            </w:tcPrChange>
          </w:tcPr>
          <w:p w14:paraId="39D0BBBA" w14:textId="77777777" w:rsidR="00A37006" w:rsidRPr="00A37006" w:rsidRDefault="00A37006" w:rsidP="00663217">
            <w:pPr>
              <w:pStyle w:val="TAH"/>
              <w:rPr>
                <w:ins w:id="355" w:author="public (f3aae918c50a)" w:date="2023-05-10T18:12:00Z"/>
                <w:lang w:val="en-US" w:eastAsia="zh-CN"/>
              </w:rPr>
            </w:pPr>
            <w:ins w:id="356" w:author="public (f3aae918c50a)" w:date="2023-05-10T18:12:00Z">
              <w:r w:rsidRPr="00A37006">
                <w:rPr>
                  <w:lang w:eastAsia="zh-CN"/>
                </w:rPr>
                <w:t xml:space="preserve">　</w:t>
              </w:r>
            </w:ins>
          </w:p>
        </w:tc>
        <w:tc>
          <w:tcPr>
            <w:tcW w:w="0" w:type="auto"/>
            <w:gridSpan w:val="3"/>
            <w:tcBorders>
              <w:top w:val="nil"/>
              <w:left w:val="nil"/>
              <w:bottom w:val="single" w:sz="8" w:space="0" w:color="auto"/>
              <w:right w:val="single" w:sz="8" w:space="0" w:color="auto"/>
            </w:tcBorders>
            <w:shd w:val="clear" w:color="auto" w:fill="auto"/>
            <w:vAlign w:val="center"/>
            <w:hideMark/>
            <w:tcPrChange w:id="357" w:author="public (f3aae918c50a)" w:date="2023-05-10T18:19:00Z">
              <w:tcPr>
                <w:tcW w:w="0" w:type="auto"/>
                <w:gridSpan w:val="3"/>
                <w:tcBorders>
                  <w:top w:val="nil"/>
                  <w:left w:val="nil"/>
                  <w:bottom w:val="single" w:sz="8" w:space="0" w:color="auto"/>
                  <w:right w:val="single" w:sz="8" w:space="0" w:color="auto"/>
                </w:tcBorders>
                <w:shd w:val="clear" w:color="auto" w:fill="auto"/>
                <w:vAlign w:val="center"/>
                <w:hideMark/>
              </w:tcPr>
            </w:tcPrChange>
          </w:tcPr>
          <w:p w14:paraId="17BE9D79" w14:textId="77777777" w:rsidR="00A37006" w:rsidRPr="00A37006" w:rsidRDefault="00A37006" w:rsidP="00663217">
            <w:pPr>
              <w:pStyle w:val="TAH"/>
              <w:rPr>
                <w:ins w:id="358" w:author="public (f3aae918c50a)" w:date="2023-05-10T18:12:00Z"/>
                <w:lang w:val="en-US" w:eastAsia="zh-CN"/>
              </w:rPr>
            </w:pPr>
            <w:ins w:id="359" w:author="public (f3aae918c50a)" w:date="2023-05-10T18:12:00Z">
              <w:r w:rsidRPr="00A37006">
                <w:rPr>
                  <w:lang w:eastAsia="zh-CN"/>
                </w:rPr>
                <w:t>Downlink Configuration</w:t>
              </w:r>
            </w:ins>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Change w:id="360" w:author="public (f3aae918c50a)" w:date="2023-05-10T18:19:00Z">
              <w:tcPr>
                <w:tcW w:w="0" w:type="auto"/>
                <w:gridSpan w:val="6"/>
                <w:tcBorders>
                  <w:top w:val="single" w:sz="8" w:space="0" w:color="auto"/>
                  <w:left w:val="nil"/>
                  <w:bottom w:val="single" w:sz="8" w:space="0" w:color="auto"/>
                  <w:right w:val="single" w:sz="8" w:space="0" w:color="000000"/>
                </w:tcBorders>
                <w:shd w:val="clear" w:color="auto" w:fill="auto"/>
                <w:vAlign w:val="center"/>
                <w:hideMark/>
              </w:tcPr>
            </w:tcPrChange>
          </w:tcPr>
          <w:p w14:paraId="06ABE8B4" w14:textId="77777777" w:rsidR="00A37006" w:rsidRPr="00A37006" w:rsidRDefault="00A37006" w:rsidP="00663217">
            <w:pPr>
              <w:pStyle w:val="TAH"/>
              <w:rPr>
                <w:ins w:id="361" w:author="public (f3aae918c50a)" w:date="2023-05-10T18:12:00Z"/>
                <w:lang w:val="en-US" w:eastAsia="zh-CN"/>
              </w:rPr>
            </w:pPr>
            <w:ins w:id="362" w:author="public (f3aae918c50a)" w:date="2023-05-10T18:12:00Z">
              <w:r w:rsidRPr="00A37006">
                <w:rPr>
                  <w:lang w:eastAsia="zh-CN"/>
                </w:rPr>
                <w:t>Uplink Configuration</w:t>
              </w:r>
            </w:ins>
          </w:p>
        </w:tc>
      </w:tr>
      <w:tr w:rsidR="00A37006" w:rsidRPr="00A37006" w14:paraId="199137FB" w14:textId="77777777" w:rsidTr="006632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public (f3aae918c50a)" w:date="2023-05-10T18: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4"/>
          <w:ins w:id="364" w:author="public (f3aae918c50a)" w:date="2023-05-10T18:12:00Z"/>
          <w:trPrChange w:id="365" w:author="public (f3aae918c50a)" w:date="2023-05-10T18:19:00Z">
            <w:trPr>
              <w:gridBefore w:val="2"/>
              <w:gridAfter w:val="0"/>
              <w:trHeight w:val="285"/>
            </w:trPr>
          </w:trPrChange>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Change w:id="366" w:author="public (f3aae918c50a)" w:date="2023-05-10T18:19:00Z">
              <w:tcPr>
                <w:tcW w:w="0" w:type="auto"/>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197DD00D" w14:textId="77777777" w:rsidR="00A37006" w:rsidRPr="00A37006" w:rsidRDefault="00A37006" w:rsidP="00663217">
            <w:pPr>
              <w:pStyle w:val="TAH"/>
              <w:rPr>
                <w:ins w:id="367" w:author="public (f3aae918c50a)" w:date="2023-05-10T18:12:00Z"/>
                <w:lang w:val="en-US" w:eastAsia="zh-CN"/>
              </w:rPr>
            </w:pPr>
            <w:ins w:id="368" w:author="public (f3aae918c50a)" w:date="2023-05-10T18:12:00Z">
              <w:r w:rsidRPr="00A37006">
                <w:rPr>
                  <w:lang w:eastAsia="zh-CN"/>
                </w:rPr>
                <w:t>Test ID</w:t>
              </w:r>
            </w:ins>
          </w:p>
        </w:tc>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Change w:id="369" w:author="public (f3aae918c50a)" w:date="2023-05-10T18:19:00Z">
              <w:tcPr>
                <w:tcW w:w="0" w:type="auto"/>
                <w:gridSpan w:val="6"/>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tcPrChange>
          </w:tcPr>
          <w:p w14:paraId="0AA3378D" w14:textId="77777777" w:rsidR="00A37006" w:rsidRPr="00A37006" w:rsidRDefault="00A37006" w:rsidP="00663217">
            <w:pPr>
              <w:pStyle w:val="TAH"/>
              <w:rPr>
                <w:ins w:id="370" w:author="public (f3aae918c50a)" w:date="2023-05-10T18:12:00Z"/>
                <w:lang w:val="en-US" w:eastAsia="zh-CN"/>
              </w:rPr>
            </w:pPr>
            <w:ins w:id="371" w:author="public (f3aae918c50a)" w:date="2023-05-10T18:12:00Z">
              <w:r w:rsidRPr="00A37006">
                <w:rPr>
                  <w:lang w:eastAsia="zh-CN"/>
                </w:rPr>
                <w:t>Freq</w:t>
              </w:r>
            </w:ins>
          </w:p>
        </w:tc>
        <w:tc>
          <w:tcPr>
            <w:tcW w:w="0" w:type="auto"/>
            <w:gridSpan w:val="3"/>
            <w:vMerge w:val="restart"/>
            <w:tcBorders>
              <w:top w:val="nil"/>
              <w:left w:val="single" w:sz="8" w:space="0" w:color="auto"/>
              <w:bottom w:val="single" w:sz="8" w:space="0" w:color="000000"/>
              <w:right w:val="single" w:sz="8" w:space="0" w:color="auto"/>
            </w:tcBorders>
            <w:shd w:val="clear" w:color="auto" w:fill="auto"/>
            <w:vAlign w:val="center"/>
            <w:hideMark/>
            <w:tcPrChange w:id="372" w:author="public (f3aae918c50a)" w:date="2023-05-10T18:19:00Z">
              <w:tcPr>
                <w:tcW w:w="0" w:type="auto"/>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3296D1DF" w14:textId="77777777" w:rsidR="00A37006" w:rsidRPr="00A37006" w:rsidRDefault="00A37006" w:rsidP="00663217">
            <w:pPr>
              <w:pStyle w:val="TAH"/>
              <w:rPr>
                <w:ins w:id="373" w:author="public (f3aae918c50a)" w:date="2023-05-10T18:12:00Z"/>
                <w:lang w:val="en-US" w:eastAsia="zh-CN"/>
              </w:rPr>
            </w:pPr>
            <w:ins w:id="374" w:author="public (f3aae918c50a)" w:date="2023-05-10T18:12:00Z">
              <w:r w:rsidRPr="00A37006">
                <w:rPr>
                  <w:lang w:eastAsia="zh-CN"/>
                </w:rPr>
                <w:t>N/A for A-MPR testing</w:t>
              </w:r>
            </w:ins>
          </w:p>
        </w:tc>
        <w:tc>
          <w:tcPr>
            <w:tcW w:w="0" w:type="auto"/>
            <w:gridSpan w:val="2"/>
            <w:tcBorders>
              <w:top w:val="single" w:sz="8" w:space="0" w:color="auto"/>
              <w:left w:val="nil"/>
              <w:bottom w:val="nil"/>
              <w:right w:val="single" w:sz="8" w:space="0" w:color="000000"/>
            </w:tcBorders>
            <w:shd w:val="clear" w:color="auto" w:fill="auto"/>
            <w:vAlign w:val="center"/>
            <w:hideMark/>
            <w:tcPrChange w:id="375" w:author="public (f3aae918c50a)" w:date="2023-05-10T18:19:00Z">
              <w:tcPr>
                <w:tcW w:w="0" w:type="auto"/>
                <w:gridSpan w:val="3"/>
                <w:tcBorders>
                  <w:top w:val="single" w:sz="8" w:space="0" w:color="auto"/>
                  <w:left w:val="nil"/>
                  <w:bottom w:val="nil"/>
                  <w:right w:val="single" w:sz="8" w:space="0" w:color="000000"/>
                </w:tcBorders>
                <w:shd w:val="clear" w:color="auto" w:fill="auto"/>
                <w:vAlign w:val="center"/>
                <w:hideMark/>
              </w:tcPr>
            </w:tcPrChange>
          </w:tcPr>
          <w:p w14:paraId="5EFE33F2" w14:textId="77777777" w:rsidR="00A37006" w:rsidRPr="00A37006" w:rsidRDefault="00A37006" w:rsidP="00663217">
            <w:pPr>
              <w:pStyle w:val="TAH"/>
              <w:rPr>
                <w:ins w:id="376" w:author="public (f3aae918c50a)" w:date="2023-05-10T18:12:00Z"/>
                <w:lang w:val="en-US" w:eastAsia="zh-CN"/>
              </w:rPr>
            </w:pPr>
            <w:ins w:id="377" w:author="public (f3aae918c50a)" w:date="2023-05-10T18:12:00Z">
              <w:r w:rsidRPr="00A37006">
                <w:rPr>
                  <w:lang w:eastAsia="zh-CN"/>
                </w:rPr>
                <w:t>Modulation</w:t>
              </w:r>
            </w:ins>
          </w:p>
        </w:tc>
        <w:tc>
          <w:tcPr>
            <w:tcW w:w="0" w:type="auto"/>
            <w:gridSpan w:val="2"/>
            <w:vMerge w:val="restart"/>
            <w:tcBorders>
              <w:top w:val="nil"/>
              <w:left w:val="single" w:sz="8" w:space="0" w:color="auto"/>
              <w:bottom w:val="single" w:sz="8" w:space="0" w:color="000000"/>
              <w:right w:val="single" w:sz="8" w:space="0" w:color="auto"/>
            </w:tcBorders>
            <w:shd w:val="clear" w:color="auto" w:fill="auto"/>
            <w:vAlign w:val="center"/>
            <w:hideMark/>
            <w:tcPrChange w:id="378" w:author="public (f3aae918c50a)" w:date="2023-05-10T18:19:00Z">
              <w:tcPr>
                <w:tcW w:w="0" w:type="auto"/>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591BC63F" w14:textId="77777777" w:rsidR="00A37006" w:rsidRPr="00A37006" w:rsidRDefault="00A37006" w:rsidP="00663217">
            <w:pPr>
              <w:pStyle w:val="TAH"/>
              <w:rPr>
                <w:ins w:id="379" w:author="public (f3aae918c50a)" w:date="2023-05-10T18:12:00Z"/>
                <w:lang w:val="en-US" w:eastAsia="zh-CN"/>
              </w:rPr>
            </w:pPr>
            <w:ins w:id="380" w:author="public (f3aae918c50a)" w:date="2023-05-10T18:12:00Z">
              <w:r w:rsidRPr="00A37006">
                <w:rPr>
                  <w:lang w:eastAsia="zh-CN"/>
                </w:rPr>
                <w:t>RB allocation (NOTE 1)</w:t>
              </w:r>
            </w:ins>
          </w:p>
        </w:tc>
      </w:tr>
      <w:tr w:rsidR="00A37006" w:rsidRPr="00A37006" w14:paraId="0E378112"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ins w:id="381" w:author="public (f3aae918c50a)" w:date="2023-05-10T18:12:00Z"/>
        </w:trPr>
        <w:tc>
          <w:tcPr>
            <w:tcW w:w="0" w:type="auto"/>
            <w:vMerge/>
            <w:tcBorders>
              <w:top w:val="nil"/>
              <w:left w:val="single" w:sz="8" w:space="0" w:color="auto"/>
              <w:bottom w:val="single" w:sz="8" w:space="0" w:color="000000"/>
              <w:right w:val="single" w:sz="8" w:space="0" w:color="auto"/>
            </w:tcBorders>
            <w:vAlign w:val="center"/>
            <w:hideMark/>
          </w:tcPr>
          <w:p w14:paraId="731D4A88" w14:textId="77777777" w:rsidR="00A37006" w:rsidRPr="00A37006" w:rsidRDefault="00A37006" w:rsidP="00A37006">
            <w:pPr>
              <w:spacing w:after="0"/>
              <w:rPr>
                <w:ins w:id="382" w:author="public (f3aae918c50a)" w:date="2023-05-10T18:12:00Z"/>
                <w:rFonts w:ascii="Arial" w:eastAsia="宋体" w:hAnsi="Arial" w:cs="Arial"/>
                <w:b/>
                <w:bCs/>
                <w:color w:val="000000"/>
                <w:sz w:val="18"/>
                <w:szCs w:val="18"/>
                <w:lang w:val="en-US" w:eastAsia="zh-CN"/>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5C14602" w14:textId="77777777" w:rsidR="00A37006" w:rsidRPr="00A37006" w:rsidRDefault="00A37006" w:rsidP="00A37006">
            <w:pPr>
              <w:spacing w:after="0"/>
              <w:rPr>
                <w:ins w:id="383" w:author="public (f3aae918c50a)" w:date="2023-05-10T18:12:00Z"/>
                <w:rFonts w:ascii="Arial" w:eastAsia="宋体" w:hAnsi="Arial" w:cs="Arial"/>
                <w:b/>
                <w:bCs/>
                <w:color w:val="000000"/>
                <w:sz w:val="18"/>
                <w:szCs w:val="18"/>
                <w:lang w:val="en-US" w:eastAsia="zh-CN"/>
              </w:rPr>
            </w:pPr>
          </w:p>
        </w:tc>
        <w:tc>
          <w:tcPr>
            <w:tcW w:w="0" w:type="auto"/>
            <w:gridSpan w:val="3"/>
            <w:vMerge/>
            <w:tcBorders>
              <w:top w:val="nil"/>
              <w:left w:val="single" w:sz="8" w:space="0" w:color="auto"/>
              <w:bottom w:val="single" w:sz="8" w:space="0" w:color="000000"/>
              <w:right w:val="single" w:sz="8" w:space="0" w:color="auto"/>
            </w:tcBorders>
            <w:vAlign w:val="center"/>
            <w:hideMark/>
          </w:tcPr>
          <w:p w14:paraId="22A78548" w14:textId="77777777" w:rsidR="00A37006" w:rsidRPr="00A37006" w:rsidRDefault="00A37006" w:rsidP="00A37006">
            <w:pPr>
              <w:spacing w:after="0"/>
              <w:rPr>
                <w:ins w:id="384" w:author="public (f3aae918c50a)" w:date="2023-05-10T18:12:00Z"/>
                <w:rFonts w:ascii="Arial" w:eastAsia="宋体" w:hAnsi="Arial" w:cs="Arial"/>
                <w:b/>
                <w:bCs/>
                <w:color w:val="000000"/>
                <w:sz w:val="18"/>
                <w:szCs w:val="18"/>
                <w:lang w:val="en-US" w:eastAsia="zh-CN"/>
              </w:rPr>
            </w:pPr>
          </w:p>
        </w:tc>
        <w:tc>
          <w:tcPr>
            <w:tcW w:w="0" w:type="auto"/>
            <w:gridSpan w:val="2"/>
            <w:tcBorders>
              <w:top w:val="nil"/>
              <w:left w:val="nil"/>
              <w:bottom w:val="single" w:sz="8" w:space="0" w:color="auto"/>
              <w:right w:val="single" w:sz="8" w:space="0" w:color="000000"/>
            </w:tcBorders>
            <w:shd w:val="clear" w:color="auto" w:fill="auto"/>
            <w:vAlign w:val="center"/>
            <w:hideMark/>
          </w:tcPr>
          <w:p w14:paraId="0FB0EABC" w14:textId="77777777" w:rsidR="00A37006" w:rsidRPr="00A37006" w:rsidRDefault="00A37006" w:rsidP="00663217">
            <w:pPr>
              <w:pStyle w:val="TAH"/>
              <w:rPr>
                <w:ins w:id="385" w:author="public (f3aae918c50a)" w:date="2023-05-10T18:12:00Z"/>
                <w:lang w:val="en-US" w:eastAsia="zh-CN"/>
              </w:rPr>
            </w:pPr>
            <w:ins w:id="386" w:author="public (f3aae918c50a)" w:date="2023-05-10T18:12:00Z">
              <w:r w:rsidRPr="00A37006">
                <w:rPr>
                  <w:lang w:eastAsia="zh-CN"/>
                </w:rPr>
                <w:t>(NOTE 2)</w:t>
              </w:r>
            </w:ins>
          </w:p>
        </w:tc>
        <w:tc>
          <w:tcPr>
            <w:tcW w:w="0" w:type="auto"/>
            <w:gridSpan w:val="2"/>
            <w:vMerge/>
            <w:tcBorders>
              <w:top w:val="nil"/>
              <w:left w:val="single" w:sz="8" w:space="0" w:color="auto"/>
              <w:bottom w:val="single" w:sz="8" w:space="0" w:color="000000"/>
              <w:right w:val="single" w:sz="8" w:space="0" w:color="auto"/>
            </w:tcBorders>
            <w:vAlign w:val="center"/>
            <w:hideMark/>
          </w:tcPr>
          <w:p w14:paraId="1129DE08" w14:textId="77777777" w:rsidR="00A37006" w:rsidRPr="00A37006" w:rsidRDefault="00A37006" w:rsidP="00A37006">
            <w:pPr>
              <w:spacing w:after="0"/>
              <w:rPr>
                <w:ins w:id="387" w:author="public (f3aae918c50a)" w:date="2023-05-10T18:12:00Z"/>
                <w:rFonts w:ascii="Arial" w:eastAsia="宋体" w:hAnsi="Arial" w:cs="Arial"/>
                <w:b/>
                <w:bCs/>
                <w:color w:val="000000"/>
                <w:sz w:val="18"/>
                <w:szCs w:val="18"/>
                <w:lang w:val="en-US" w:eastAsia="zh-CN"/>
              </w:rPr>
            </w:pPr>
          </w:p>
        </w:tc>
      </w:tr>
      <w:tr w:rsidR="00A37006" w:rsidRPr="00A37006" w14:paraId="5D6D02ED" w14:textId="77777777" w:rsidTr="006632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public (f3aae918c50a)" w:date="2023-05-10T18: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0"/>
          <w:ins w:id="389" w:author="public (f3aae918c50a)" w:date="2023-05-10T18:12:00Z"/>
          <w:trPrChange w:id="390" w:author="public (f3aae918c50a)" w:date="2023-05-10T18:19:00Z">
            <w:trPr>
              <w:gridBefore w:val="2"/>
              <w:gridAfter w:val="0"/>
              <w:trHeight w:val="323"/>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391" w:author="public (f3aae918c50a)" w:date="2023-05-10T18:19:00Z">
              <w:tcPr>
                <w:tcW w:w="0" w:type="auto"/>
                <w:gridSpan w:val="2"/>
                <w:tcBorders>
                  <w:top w:val="nil"/>
                  <w:left w:val="single" w:sz="8" w:space="0" w:color="auto"/>
                  <w:bottom w:val="single" w:sz="8" w:space="0" w:color="auto"/>
                  <w:right w:val="single" w:sz="8" w:space="0" w:color="auto"/>
                </w:tcBorders>
                <w:shd w:val="clear" w:color="auto" w:fill="auto"/>
                <w:vAlign w:val="center"/>
                <w:hideMark/>
              </w:tcPr>
            </w:tcPrChange>
          </w:tcPr>
          <w:p w14:paraId="025F50CE" w14:textId="77777777" w:rsidR="00A37006" w:rsidRPr="00A37006" w:rsidRDefault="00A37006" w:rsidP="00663217">
            <w:pPr>
              <w:pStyle w:val="TAC"/>
              <w:rPr>
                <w:ins w:id="392" w:author="public (f3aae918c50a)" w:date="2023-05-10T18:12:00Z"/>
                <w:lang w:val="en-US" w:eastAsia="zh-CN"/>
              </w:rPr>
            </w:pPr>
            <w:ins w:id="393" w:author="public (f3aae918c50a)" w:date="2023-05-10T18:12:00Z">
              <w:r w:rsidRPr="00A37006">
                <w:rPr>
                  <w:lang w:eastAsia="zh-CN"/>
                </w:rPr>
                <w:lastRenderedPageBreak/>
                <w:t>1</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Change w:id="394" w:author="public (f3aae918c50a)" w:date="2023-05-10T18:19:00Z">
              <w:tcPr>
                <w:tcW w:w="0" w:type="auto"/>
                <w:gridSpan w:val="6"/>
                <w:tcBorders>
                  <w:top w:val="single" w:sz="8" w:space="0" w:color="auto"/>
                  <w:left w:val="nil"/>
                  <w:bottom w:val="single" w:sz="8" w:space="0" w:color="auto"/>
                  <w:right w:val="single" w:sz="8" w:space="0" w:color="000000"/>
                </w:tcBorders>
                <w:shd w:val="clear" w:color="auto" w:fill="auto"/>
                <w:vAlign w:val="center"/>
                <w:hideMark/>
              </w:tcPr>
            </w:tcPrChange>
          </w:tcPr>
          <w:p w14:paraId="1DABAA55" w14:textId="77777777" w:rsidR="00A37006" w:rsidRPr="00A37006" w:rsidRDefault="00A37006" w:rsidP="00663217">
            <w:pPr>
              <w:pStyle w:val="TAC"/>
              <w:rPr>
                <w:ins w:id="395" w:author="public (f3aae918c50a)" w:date="2023-05-10T18:12:00Z"/>
                <w:lang w:val="en-US" w:eastAsia="zh-CN"/>
              </w:rPr>
            </w:pPr>
            <w:ins w:id="396" w:author="public (f3aae918c50a)" w:date="2023-05-10T18:12:00Z">
              <w:r w:rsidRPr="00A37006">
                <w:rPr>
                  <w:lang w:eastAsia="zh-CN"/>
                </w:rPr>
                <w:t>Low</w:t>
              </w:r>
            </w:ins>
          </w:p>
        </w:tc>
        <w:tc>
          <w:tcPr>
            <w:tcW w:w="0" w:type="auto"/>
            <w:gridSpan w:val="3"/>
            <w:tcBorders>
              <w:top w:val="nil"/>
              <w:left w:val="nil"/>
              <w:bottom w:val="nil"/>
              <w:right w:val="single" w:sz="8" w:space="0" w:color="auto"/>
            </w:tcBorders>
            <w:shd w:val="clear" w:color="auto" w:fill="auto"/>
            <w:vAlign w:val="center"/>
            <w:hideMark/>
            <w:tcPrChange w:id="397" w:author="public (f3aae918c50a)" w:date="2023-05-10T18:19:00Z">
              <w:tcPr>
                <w:tcW w:w="0" w:type="auto"/>
                <w:gridSpan w:val="3"/>
                <w:tcBorders>
                  <w:top w:val="nil"/>
                  <w:left w:val="nil"/>
                  <w:bottom w:val="nil"/>
                  <w:right w:val="single" w:sz="8" w:space="0" w:color="auto"/>
                </w:tcBorders>
                <w:shd w:val="clear" w:color="auto" w:fill="auto"/>
                <w:vAlign w:val="center"/>
                <w:hideMark/>
              </w:tcPr>
            </w:tcPrChange>
          </w:tcPr>
          <w:p w14:paraId="5DB23AE6" w14:textId="77777777" w:rsidR="00A37006" w:rsidRPr="00A37006" w:rsidRDefault="00A37006" w:rsidP="00663217">
            <w:pPr>
              <w:pStyle w:val="TAC"/>
              <w:rPr>
                <w:ins w:id="398" w:author="public (f3aae918c50a)" w:date="2023-05-10T18:12:00Z"/>
                <w:lang w:val="en-US" w:eastAsia="zh-CN"/>
              </w:rPr>
            </w:pPr>
            <w:ins w:id="399"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Change w:id="400" w:author="public (f3aae918c50a)" w:date="2023-05-10T18:19:00Z">
              <w:tcPr>
                <w:tcW w:w="0" w:type="auto"/>
                <w:gridSpan w:val="3"/>
                <w:tcBorders>
                  <w:top w:val="single" w:sz="8" w:space="0" w:color="auto"/>
                  <w:left w:val="nil"/>
                  <w:bottom w:val="single" w:sz="8" w:space="0" w:color="auto"/>
                  <w:right w:val="single" w:sz="8" w:space="0" w:color="000000"/>
                </w:tcBorders>
                <w:shd w:val="clear" w:color="auto" w:fill="auto"/>
                <w:vAlign w:val="center"/>
                <w:hideMark/>
              </w:tcPr>
            </w:tcPrChange>
          </w:tcPr>
          <w:p w14:paraId="198A66FE" w14:textId="77777777" w:rsidR="00A37006" w:rsidRPr="00A37006" w:rsidRDefault="00A37006" w:rsidP="00663217">
            <w:pPr>
              <w:pStyle w:val="TAC"/>
              <w:rPr>
                <w:ins w:id="401" w:author="public (f3aae918c50a)" w:date="2023-05-10T18:12:00Z"/>
                <w:lang w:val="en-US" w:eastAsia="zh-CN"/>
              </w:rPr>
            </w:pPr>
            <w:ins w:id="402" w:author="public (f3aae918c50a)" w:date="2023-05-10T18:12:00Z">
              <w:r w:rsidRPr="00A37006">
                <w:rPr>
                  <w:lang w:eastAsia="zh-CN"/>
                </w:rPr>
                <w:t>CP-OFDM QPSK</w:t>
              </w:r>
            </w:ins>
          </w:p>
        </w:tc>
        <w:tc>
          <w:tcPr>
            <w:tcW w:w="0" w:type="auto"/>
            <w:gridSpan w:val="2"/>
            <w:tcBorders>
              <w:top w:val="nil"/>
              <w:left w:val="nil"/>
              <w:bottom w:val="single" w:sz="8" w:space="0" w:color="auto"/>
              <w:right w:val="single" w:sz="8" w:space="0" w:color="auto"/>
            </w:tcBorders>
            <w:shd w:val="clear" w:color="auto" w:fill="auto"/>
            <w:vAlign w:val="center"/>
            <w:hideMark/>
            <w:tcPrChange w:id="403" w:author="public (f3aae918c50a)" w:date="2023-05-10T18:19:00Z">
              <w:tcPr>
                <w:tcW w:w="0" w:type="auto"/>
                <w:gridSpan w:val="3"/>
                <w:tcBorders>
                  <w:top w:val="nil"/>
                  <w:left w:val="nil"/>
                  <w:bottom w:val="single" w:sz="8" w:space="0" w:color="auto"/>
                  <w:right w:val="single" w:sz="8" w:space="0" w:color="auto"/>
                </w:tcBorders>
                <w:shd w:val="clear" w:color="auto" w:fill="auto"/>
                <w:vAlign w:val="center"/>
                <w:hideMark/>
              </w:tcPr>
            </w:tcPrChange>
          </w:tcPr>
          <w:p w14:paraId="6D9DE527" w14:textId="77777777" w:rsidR="00A37006" w:rsidRPr="00A37006" w:rsidRDefault="00A37006" w:rsidP="00663217">
            <w:pPr>
              <w:pStyle w:val="TAC"/>
              <w:rPr>
                <w:ins w:id="404" w:author="public (f3aae918c50a)" w:date="2023-05-10T18:12:00Z"/>
                <w:lang w:val="en-US" w:eastAsia="zh-CN"/>
              </w:rPr>
            </w:pPr>
            <w:ins w:id="405" w:author="public (f3aae918c50a)" w:date="2023-05-10T18:12:00Z">
              <w:r w:rsidRPr="00A37006">
                <w:rPr>
                  <w:lang w:eastAsia="zh-CN"/>
                </w:rPr>
                <w:t>Edge_1RB_Left</w:t>
              </w:r>
            </w:ins>
          </w:p>
        </w:tc>
      </w:tr>
      <w:tr w:rsidR="00A37006" w:rsidRPr="00A37006" w14:paraId="53254209" w14:textId="77777777" w:rsidTr="006632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 w:author="public (f3aae918c50a)" w:date="2023-05-10T18: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5"/>
          <w:ins w:id="407" w:author="public (f3aae918c50a)" w:date="2023-05-10T18:12:00Z"/>
          <w:trPrChange w:id="408" w:author="public (f3aae918c50a)" w:date="2023-05-10T18:19:00Z">
            <w:trPr>
              <w:gridBefore w:val="2"/>
              <w:gridAfter w:val="0"/>
              <w:trHeight w:val="315"/>
            </w:trPr>
          </w:trPrChange>
        </w:trPr>
        <w:tc>
          <w:tcPr>
            <w:tcW w:w="0" w:type="auto"/>
            <w:tcBorders>
              <w:top w:val="nil"/>
              <w:left w:val="single" w:sz="8" w:space="0" w:color="auto"/>
              <w:bottom w:val="single" w:sz="8" w:space="0" w:color="auto"/>
              <w:right w:val="single" w:sz="8" w:space="0" w:color="auto"/>
            </w:tcBorders>
            <w:shd w:val="clear" w:color="auto" w:fill="auto"/>
            <w:vAlign w:val="center"/>
            <w:hideMark/>
            <w:tcPrChange w:id="409" w:author="public (f3aae918c50a)" w:date="2023-05-10T18:19:00Z">
              <w:tcPr>
                <w:tcW w:w="0" w:type="auto"/>
                <w:gridSpan w:val="2"/>
                <w:tcBorders>
                  <w:top w:val="nil"/>
                  <w:left w:val="single" w:sz="8" w:space="0" w:color="auto"/>
                  <w:bottom w:val="single" w:sz="8" w:space="0" w:color="auto"/>
                  <w:right w:val="single" w:sz="8" w:space="0" w:color="auto"/>
                </w:tcBorders>
                <w:shd w:val="clear" w:color="auto" w:fill="auto"/>
                <w:vAlign w:val="center"/>
                <w:hideMark/>
              </w:tcPr>
            </w:tcPrChange>
          </w:tcPr>
          <w:p w14:paraId="3A161E62" w14:textId="77777777" w:rsidR="00A37006" w:rsidRPr="00A37006" w:rsidRDefault="00A37006" w:rsidP="00663217">
            <w:pPr>
              <w:pStyle w:val="TAC"/>
              <w:rPr>
                <w:ins w:id="410" w:author="public (f3aae918c50a)" w:date="2023-05-10T18:12:00Z"/>
                <w:lang w:val="en-US" w:eastAsia="zh-CN"/>
              </w:rPr>
            </w:pPr>
            <w:ins w:id="411" w:author="public (f3aae918c50a)" w:date="2023-05-10T18:12:00Z">
              <w:r w:rsidRPr="00A37006">
                <w:rPr>
                  <w:lang w:eastAsia="zh-CN"/>
                </w:rPr>
                <w:t>2</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Change w:id="412" w:author="public (f3aae918c50a)" w:date="2023-05-10T18:19:00Z">
              <w:tcPr>
                <w:tcW w:w="0" w:type="auto"/>
                <w:gridSpan w:val="6"/>
                <w:tcBorders>
                  <w:top w:val="single" w:sz="8" w:space="0" w:color="auto"/>
                  <w:left w:val="nil"/>
                  <w:bottom w:val="single" w:sz="8" w:space="0" w:color="auto"/>
                  <w:right w:val="single" w:sz="8" w:space="0" w:color="000000"/>
                </w:tcBorders>
                <w:shd w:val="clear" w:color="auto" w:fill="auto"/>
                <w:vAlign w:val="center"/>
                <w:hideMark/>
              </w:tcPr>
            </w:tcPrChange>
          </w:tcPr>
          <w:p w14:paraId="7D9858BC" w14:textId="77777777" w:rsidR="00A37006" w:rsidRPr="00A37006" w:rsidRDefault="00A37006" w:rsidP="00663217">
            <w:pPr>
              <w:pStyle w:val="TAC"/>
              <w:rPr>
                <w:ins w:id="413" w:author="public (f3aae918c50a)" w:date="2023-05-10T18:12:00Z"/>
                <w:lang w:val="en-US" w:eastAsia="zh-CN"/>
              </w:rPr>
            </w:pPr>
            <w:ins w:id="414" w:author="public (f3aae918c50a)" w:date="2023-05-10T18:12:00Z">
              <w:r w:rsidRPr="00A37006">
                <w:rPr>
                  <w:lang w:eastAsia="zh-CN"/>
                </w:rPr>
                <w:t xml:space="preserve">Table 6.2.3.4.1-2a - Table 6.2.3.4.1-2c </w:t>
              </w:r>
            </w:ins>
          </w:p>
        </w:tc>
        <w:tc>
          <w:tcPr>
            <w:tcW w:w="0" w:type="auto"/>
            <w:gridSpan w:val="3"/>
            <w:tcBorders>
              <w:top w:val="nil"/>
              <w:left w:val="nil"/>
              <w:bottom w:val="nil"/>
              <w:right w:val="single" w:sz="8" w:space="0" w:color="auto"/>
            </w:tcBorders>
            <w:shd w:val="clear" w:color="auto" w:fill="auto"/>
            <w:vAlign w:val="center"/>
            <w:hideMark/>
            <w:tcPrChange w:id="415" w:author="public (f3aae918c50a)" w:date="2023-05-10T18:19:00Z">
              <w:tcPr>
                <w:tcW w:w="0" w:type="auto"/>
                <w:gridSpan w:val="3"/>
                <w:tcBorders>
                  <w:top w:val="nil"/>
                  <w:left w:val="nil"/>
                  <w:bottom w:val="nil"/>
                  <w:right w:val="single" w:sz="8" w:space="0" w:color="auto"/>
                </w:tcBorders>
                <w:shd w:val="clear" w:color="auto" w:fill="auto"/>
                <w:vAlign w:val="center"/>
                <w:hideMark/>
              </w:tcPr>
            </w:tcPrChange>
          </w:tcPr>
          <w:p w14:paraId="58911AE8" w14:textId="77777777" w:rsidR="00A37006" w:rsidRPr="00A37006" w:rsidRDefault="00A37006" w:rsidP="00663217">
            <w:pPr>
              <w:pStyle w:val="TAC"/>
              <w:rPr>
                <w:ins w:id="416" w:author="public (f3aae918c50a)" w:date="2023-05-10T18:12:00Z"/>
                <w:lang w:val="en-US" w:eastAsia="zh-CN"/>
              </w:rPr>
            </w:pPr>
            <w:ins w:id="417"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Change w:id="418" w:author="public (f3aae918c50a)" w:date="2023-05-10T18:19:00Z">
              <w:tcPr>
                <w:tcW w:w="0" w:type="auto"/>
                <w:gridSpan w:val="3"/>
                <w:tcBorders>
                  <w:top w:val="single" w:sz="8" w:space="0" w:color="auto"/>
                  <w:left w:val="nil"/>
                  <w:bottom w:val="single" w:sz="8" w:space="0" w:color="auto"/>
                  <w:right w:val="single" w:sz="8" w:space="0" w:color="000000"/>
                </w:tcBorders>
                <w:shd w:val="clear" w:color="auto" w:fill="auto"/>
                <w:vAlign w:val="center"/>
                <w:hideMark/>
              </w:tcPr>
            </w:tcPrChange>
          </w:tcPr>
          <w:p w14:paraId="51C224CD" w14:textId="77777777" w:rsidR="00A37006" w:rsidRPr="00A37006" w:rsidRDefault="00A37006" w:rsidP="00663217">
            <w:pPr>
              <w:pStyle w:val="TAC"/>
              <w:rPr>
                <w:ins w:id="419" w:author="public (f3aae918c50a)" w:date="2023-05-10T18:12:00Z"/>
                <w:lang w:val="en-US" w:eastAsia="zh-CN"/>
              </w:rPr>
            </w:pPr>
            <w:ins w:id="420" w:author="public (f3aae918c50a)" w:date="2023-05-10T18:12:00Z">
              <w:r w:rsidRPr="00A37006">
                <w:rPr>
                  <w:lang w:eastAsia="zh-CN"/>
                </w:rPr>
                <w:t>CP-OFDM QPSK</w:t>
              </w:r>
            </w:ins>
          </w:p>
        </w:tc>
        <w:tc>
          <w:tcPr>
            <w:tcW w:w="0" w:type="auto"/>
            <w:gridSpan w:val="2"/>
            <w:tcBorders>
              <w:top w:val="nil"/>
              <w:left w:val="nil"/>
              <w:bottom w:val="single" w:sz="8" w:space="0" w:color="auto"/>
              <w:right w:val="single" w:sz="8" w:space="0" w:color="auto"/>
            </w:tcBorders>
            <w:shd w:val="clear" w:color="auto" w:fill="auto"/>
            <w:vAlign w:val="center"/>
            <w:hideMark/>
            <w:tcPrChange w:id="421" w:author="public (f3aae918c50a)" w:date="2023-05-10T18:19:00Z">
              <w:tcPr>
                <w:tcW w:w="0" w:type="auto"/>
                <w:gridSpan w:val="3"/>
                <w:tcBorders>
                  <w:top w:val="nil"/>
                  <w:left w:val="nil"/>
                  <w:bottom w:val="single" w:sz="8" w:space="0" w:color="auto"/>
                  <w:right w:val="single" w:sz="8" w:space="0" w:color="auto"/>
                </w:tcBorders>
                <w:shd w:val="clear" w:color="auto" w:fill="auto"/>
                <w:vAlign w:val="center"/>
                <w:hideMark/>
              </w:tcPr>
            </w:tcPrChange>
          </w:tcPr>
          <w:p w14:paraId="200AA33E" w14:textId="77777777" w:rsidR="00A37006" w:rsidRPr="00A37006" w:rsidRDefault="00A37006" w:rsidP="00663217">
            <w:pPr>
              <w:pStyle w:val="TAC"/>
              <w:rPr>
                <w:ins w:id="422" w:author="public (f3aae918c50a)" w:date="2023-05-10T18:12:00Z"/>
                <w:lang w:val="en-US" w:eastAsia="zh-CN"/>
              </w:rPr>
            </w:pPr>
            <w:ins w:id="423" w:author="public (f3aae918c50a)" w:date="2023-05-10T18:12:00Z">
              <w:r w:rsidRPr="00A37006">
                <w:rPr>
                  <w:lang w:eastAsia="zh-CN"/>
                </w:rPr>
                <w:t>Edge_1RB_Left</w:t>
              </w:r>
            </w:ins>
          </w:p>
        </w:tc>
      </w:tr>
      <w:tr w:rsidR="00A37006" w:rsidRPr="00A37006" w14:paraId="36A2AFFE"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6"/>
          <w:ins w:id="424"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633C2B" w14:textId="77777777" w:rsidR="00A37006" w:rsidRPr="00A37006" w:rsidRDefault="00A37006" w:rsidP="00663217">
            <w:pPr>
              <w:pStyle w:val="TAC"/>
              <w:rPr>
                <w:ins w:id="425" w:author="public (f3aae918c50a)" w:date="2023-05-10T18:12:00Z"/>
                <w:lang w:val="en-US" w:eastAsia="zh-CN"/>
              </w:rPr>
            </w:pPr>
            <w:ins w:id="426" w:author="public (f3aae918c50a)" w:date="2023-05-10T18:12:00Z">
              <w:r w:rsidRPr="00A37006">
                <w:rPr>
                  <w:lang w:eastAsia="zh-CN"/>
                </w:rPr>
                <w:t>3</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150822DA" w14:textId="77777777" w:rsidR="00A37006" w:rsidRPr="00A37006" w:rsidRDefault="00A37006" w:rsidP="00663217">
            <w:pPr>
              <w:pStyle w:val="TAC"/>
              <w:rPr>
                <w:ins w:id="427" w:author="public (f3aae918c50a)" w:date="2023-05-10T18:12:00Z"/>
                <w:lang w:val="en-US" w:eastAsia="zh-CN"/>
              </w:rPr>
            </w:pPr>
            <w:ins w:id="428" w:author="public (f3aae918c50a)" w:date="2023-05-10T18:12:00Z">
              <w:r w:rsidRPr="00A37006">
                <w:rPr>
                  <w:lang w:eastAsia="zh-CN"/>
                </w:rPr>
                <w:t xml:space="preserve">Table 6.2.3.4.1-2d - Table 6.2.3.4.1-2f </w:t>
              </w:r>
            </w:ins>
          </w:p>
        </w:tc>
        <w:tc>
          <w:tcPr>
            <w:tcW w:w="0" w:type="auto"/>
            <w:gridSpan w:val="3"/>
            <w:tcBorders>
              <w:top w:val="nil"/>
              <w:left w:val="nil"/>
              <w:bottom w:val="nil"/>
              <w:right w:val="single" w:sz="8" w:space="0" w:color="auto"/>
            </w:tcBorders>
            <w:shd w:val="clear" w:color="auto" w:fill="auto"/>
            <w:vAlign w:val="center"/>
            <w:hideMark/>
          </w:tcPr>
          <w:p w14:paraId="742DC7E1" w14:textId="77777777" w:rsidR="00A37006" w:rsidRPr="00A37006" w:rsidRDefault="00A37006" w:rsidP="00663217">
            <w:pPr>
              <w:pStyle w:val="TAC"/>
              <w:rPr>
                <w:ins w:id="429" w:author="public (f3aae918c50a)" w:date="2023-05-10T18:12:00Z"/>
                <w:lang w:val="en-US" w:eastAsia="zh-CN"/>
              </w:rPr>
            </w:pPr>
            <w:ins w:id="430"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B59F5E8" w14:textId="77777777" w:rsidR="00A37006" w:rsidRPr="00A37006" w:rsidRDefault="00A37006" w:rsidP="00663217">
            <w:pPr>
              <w:pStyle w:val="TAC"/>
              <w:rPr>
                <w:ins w:id="431" w:author="public (f3aae918c50a)" w:date="2023-05-10T18:12:00Z"/>
                <w:lang w:val="en-US" w:eastAsia="zh-CN"/>
              </w:rPr>
            </w:pPr>
            <w:ins w:id="432" w:author="public (f3aae918c50a)" w:date="2023-05-10T18:12:00Z">
              <w:r w:rsidRPr="00A37006">
                <w:rPr>
                  <w:lang w:val="en-US" w:eastAsia="zh-CN"/>
                </w:rPr>
                <w:t>CP-OFDM QPSK</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53B7FCC" w14:textId="77777777" w:rsidR="00A37006" w:rsidRPr="00A37006" w:rsidRDefault="00A37006" w:rsidP="00663217">
            <w:pPr>
              <w:pStyle w:val="TAC"/>
              <w:rPr>
                <w:ins w:id="433" w:author="public (f3aae918c50a)" w:date="2023-05-10T18:12:00Z"/>
                <w:lang w:val="en-US" w:eastAsia="zh-CN"/>
              </w:rPr>
            </w:pPr>
            <w:ins w:id="434" w:author="public (f3aae918c50a)" w:date="2023-05-10T18:12:00Z">
              <w:r w:rsidRPr="00A37006">
                <w:rPr>
                  <w:lang w:eastAsia="zh-CN"/>
                </w:rPr>
                <w:t>Edge_1RB_Left</w:t>
              </w:r>
            </w:ins>
          </w:p>
        </w:tc>
      </w:tr>
      <w:tr w:rsidR="00A37006" w:rsidRPr="00A37006" w14:paraId="04D67218"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9"/>
          <w:ins w:id="435"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4678EB" w14:textId="77777777" w:rsidR="00A37006" w:rsidRPr="00A37006" w:rsidRDefault="00A37006" w:rsidP="00663217">
            <w:pPr>
              <w:pStyle w:val="TAC"/>
              <w:rPr>
                <w:ins w:id="436" w:author="public (f3aae918c50a)" w:date="2023-05-10T18:12:00Z"/>
                <w:lang w:val="en-US" w:eastAsia="zh-CN"/>
              </w:rPr>
            </w:pPr>
            <w:ins w:id="437" w:author="public (f3aae918c50a)" w:date="2023-05-10T18:12:00Z">
              <w:r w:rsidRPr="00A37006">
                <w:rPr>
                  <w:lang w:eastAsia="zh-CN"/>
                </w:rPr>
                <w:t>4</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1C999A74" w14:textId="77777777" w:rsidR="00A37006" w:rsidRPr="00A37006" w:rsidRDefault="00A37006" w:rsidP="00663217">
            <w:pPr>
              <w:pStyle w:val="TAC"/>
              <w:rPr>
                <w:ins w:id="438" w:author="public (f3aae918c50a)" w:date="2023-05-10T18:12:00Z"/>
                <w:lang w:val="en-US" w:eastAsia="zh-CN"/>
              </w:rPr>
            </w:pPr>
            <w:ins w:id="439" w:author="public (f3aae918c50a)" w:date="2023-05-10T18:12:00Z">
              <w:r w:rsidRPr="00A37006">
                <w:rPr>
                  <w:lang w:eastAsia="zh-CN"/>
                </w:rPr>
                <w:t>Low</w:t>
              </w:r>
            </w:ins>
          </w:p>
        </w:tc>
        <w:tc>
          <w:tcPr>
            <w:tcW w:w="0" w:type="auto"/>
            <w:gridSpan w:val="3"/>
            <w:tcBorders>
              <w:top w:val="nil"/>
              <w:left w:val="nil"/>
              <w:bottom w:val="nil"/>
              <w:right w:val="single" w:sz="8" w:space="0" w:color="auto"/>
            </w:tcBorders>
            <w:shd w:val="clear" w:color="auto" w:fill="auto"/>
            <w:vAlign w:val="center"/>
            <w:hideMark/>
          </w:tcPr>
          <w:p w14:paraId="4BC707C4" w14:textId="77777777" w:rsidR="00A37006" w:rsidRPr="00A37006" w:rsidRDefault="00A37006" w:rsidP="00663217">
            <w:pPr>
              <w:pStyle w:val="TAC"/>
              <w:rPr>
                <w:ins w:id="440" w:author="public (f3aae918c50a)" w:date="2023-05-10T18:12:00Z"/>
                <w:lang w:val="en-US" w:eastAsia="zh-CN"/>
              </w:rPr>
            </w:pPr>
            <w:ins w:id="441"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D81C9D0" w14:textId="77777777" w:rsidR="00A37006" w:rsidRPr="00A37006" w:rsidRDefault="00A37006" w:rsidP="00663217">
            <w:pPr>
              <w:pStyle w:val="TAC"/>
              <w:rPr>
                <w:ins w:id="442" w:author="public (f3aae918c50a)" w:date="2023-05-10T18:12:00Z"/>
                <w:lang w:val="en-US" w:eastAsia="zh-CN"/>
              </w:rPr>
            </w:pPr>
            <w:ins w:id="443" w:author="public (f3aae918c50a)" w:date="2023-05-10T18:12:00Z">
              <w:r w:rsidRPr="00A37006">
                <w:rPr>
                  <w:lang w:val="en-US" w:eastAsia="zh-CN"/>
                </w:rPr>
                <w:t>CP-OFDM QPSK</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72801B5" w14:textId="77777777" w:rsidR="00A37006" w:rsidRPr="00A37006" w:rsidRDefault="00A37006" w:rsidP="00663217">
            <w:pPr>
              <w:pStyle w:val="TAC"/>
              <w:rPr>
                <w:ins w:id="444" w:author="public (f3aae918c50a)" w:date="2023-05-10T18:12:00Z"/>
                <w:lang w:val="en-US" w:eastAsia="zh-CN"/>
              </w:rPr>
            </w:pPr>
            <w:ins w:id="445" w:author="public (f3aae918c50a)" w:date="2023-05-10T18:12:00Z">
              <w:r w:rsidRPr="00A37006">
                <w:rPr>
                  <w:lang w:eastAsia="zh-CN"/>
                </w:rPr>
                <w:t>Outer Full</w:t>
              </w:r>
            </w:ins>
          </w:p>
        </w:tc>
      </w:tr>
      <w:tr w:rsidR="00A37006" w:rsidRPr="00A37006" w14:paraId="5AD475C6"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ins w:id="446"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E3C76E" w14:textId="77777777" w:rsidR="00A37006" w:rsidRPr="00A37006" w:rsidRDefault="00A37006" w:rsidP="00663217">
            <w:pPr>
              <w:pStyle w:val="TAC"/>
              <w:rPr>
                <w:ins w:id="447" w:author="public (f3aae918c50a)" w:date="2023-05-10T18:12:00Z"/>
                <w:lang w:val="en-US" w:eastAsia="zh-CN"/>
              </w:rPr>
            </w:pPr>
            <w:ins w:id="448" w:author="public (f3aae918c50a)" w:date="2023-05-10T18:12:00Z">
              <w:r w:rsidRPr="00A37006">
                <w:rPr>
                  <w:lang w:eastAsia="zh-CN"/>
                </w:rPr>
                <w:t>5</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0A669018" w14:textId="77777777" w:rsidR="00A37006" w:rsidRPr="00A37006" w:rsidRDefault="00A37006" w:rsidP="00663217">
            <w:pPr>
              <w:pStyle w:val="TAC"/>
              <w:rPr>
                <w:ins w:id="449" w:author="public (f3aae918c50a)" w:date="2023-05-10T18:12:00Z"/>
                <w:lang w:val="en-US" w:eastAsia="zh-CN"/>
              </w:rPr>
            </w:pPr>
            <w:ins w:id="450" w:author="public (f3aae918c50a)" w:date="2023-05-10T18:12:00Z">
              <w:r w:rsidRPr="00A37006">
                <w:rPr>
                  <w:lang w:eastAsia="zh-CN"/>
                </w:rPr>
                <w:t>High</w:t>
              </w:r>
            </w:ins>
          </w:p>
        </w:tc>
        <w:tc>
          <w:tcPr>
            <w:tcW w:w="0" w:type="auto"/>
            <w:gridSpan w:val="3"/>
            <w:tcBorders>
              <w:top w:val="nil"/>
              <w:left w:val="nil"/>
              <w:bottom w:val="nil"/>
              <w:right w:val="single" w:sz="8" w:space="0" w:color="auto"/>
            </w:tcBorders>
            <w:shd w:val="clear" w:color="auto" w:fill="auto"/>
            <w:vAlign w:val="center"/>
            <w:hideMark/>
          </w:tcPr>
          <w:p w14:paraId="1BB2A6FD" w14:textId="77777777" w:rsidR="00A37006" w:rsidRPr="00A37006" w:rsidRDefault="00A37006" w:rsidP="00663217">
            <w:pPr>
              <w:pStyle w:val="TAC"/>
              <w:rPr>
                <w:ins w:id="451" w:author="public (f3aae918c50a)" w:date="2023-05-10T18:12:00Z"/>
                <w:lang w:val="en-US" w:eastAsia="zh-CN"/>
              </w:rPr>
            </w:pPr>
            <w:ins w:id="452"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FBCE937" w14:textId="77777777" w:rsidR="00A37006" w:rsidRPr="00A37006" w:rsidRDefault="00A37006" w:rsidP="00663217">
            <w:pPr>
              <w:pStyle w:val="TAC"/>
              <w:rPr>
                <w:ins w:id="453" w:author="public (f3aae918c50a)" w:date="2023-05-10T18:12:00Z"/>
                <w:lang w:val="en-US" w:eastAsia="zh-CN"/>
              </w:rPr>
            </w:pPr>
            <w:ins w:id="454" w:author="public (f3aae918c50a)" w:date="2023-05-10T18:12:00Z">
              <w:r w:rsidRPr="00A37006">
                <w:rPr>
                  <w:lang w:val="en-US" w:eastAsia="zh-CN"/>
                </w:rPr>
                <w:t>CP-OFDM QPSK</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D4BAA62" w14:textId="77777777" w:rsidR="00A37006" w:rsidRPr="00A37006" w:rsidRDefault="00A37006" w:rsidP="00663217">
            <w:pPr>
              <w:pStyle w:val="TAC"/>
              <w:rPr>
                <w:ins w:id="455" w:author="public (f3aae918c50a)" w:date="2023-05-10T18:12:00Z"/>
                <w:lang w:val="en-US" w:eastAsia="zh-CN"/>
              </w:rPr>
            </w:pPr>
            <w:ins w:id="456" w:author="public (f3aae918c50a)" w:date="2023-05-10T18:12:00Z">
              <w:r w:rsidRPr="00A37006">
                <w:rPr>
                  <w:lang w:eastAsia="zh-CN"/>
                </w:rPr>
                <w:t>Edge_1RB_Right</w:t>
              </w:r>
            </w:ins>
          </w:p>
        </w:tc>
      </w:tr>
      <w:tr w:rsidR="00A37006" w:rsidRPr="00A37006" w14:paraId="6A5B4D8C"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ins w:id="457"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716A8" w14:textId="77777777" w:rsidR="00A37006" w:rsidRPr="00A37006" w:rsidRDefault="00A37006" w:rsidP="00663217">
            <w:pPr>
              <w:pStyle w:val="TAC"/>
              <w:rPr>
                <w:ins w:id="458" w:author="public (f3aae918c50a)" w:date="2023-05-10T18:12:00Z"/>
                <w:lang w:val="en-US" w:eastAsia="zh-CN"/>
              </w:rPr>
            </w:pPr>
            <w:ins w:id="459" w:author="public (f3aae918c50a)" w:date="2023-05-10T18:12:00Z">
              <w:r w:rsidRPr="00A37006">
                <w:rPr>
                  <w:lang w:eastAsia="zh-CN"/>
                </w:rPr>
                <w:t>6</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41ECE9D2" w14:textId="77777777" w:rsidR="00A37006" w:rsidRPr="00A37006" w:rsidRDefault="00A37006" w:rsidP="00663217">
            <w:pPr>
              <w:pStyle w:val="TAC"/>
              <w:rPr>
                <w:ins w:id="460" w:author="public (f3aae918c50a)" w:date="2023-05-10T18:12:00Z"/>
                <w:lang w:val="en-US" w:eastAsia="zh-CN"/>
              </w:rPr>
            </w:pPr>
            <w:ins w:id="461" w:author="public (f3aae918c50a)" w:date="2023-05-10T18:12:00Z">
              <w:r w:rsidRPr="00A37006">
                <w:rPr>
                  <w:lang w:eastAsia="zh-CN"/>
                </w:rPr>
                <w:t>High</w:t>
              </w:r>
            </w:ins>
          </w:p>
        </w:tc>
        <w:tc>
          <w:tcPr>
            <w:tcW w:w="0" w:type="auto"/>
            <w:gridSpan w:val="3"/>
            <w:tcBorders>
              <w:top w:val="nil"/>
              <w:left w:val="nil"/>
              <w:bottom w:val="nil"/>
              <w:right w:val="single" w:sz="8" w:space="0" w:color="auto"/>
            </w:tcBorders>
            <w:shd w:val="clear" w:color="auto" w:fill="auto"/>
            <w:vAlign w:val="center"/>
            <w:hideMark/>
          </w:tcPr>
          <w:p w14:paraId="38D2FF5F" w14:textId="77777777" w:rsidR="00A37006" w:rsidRPr="00A37006" w:rsidRDefault="00A37006" w:rsidP="00663217">
            <w:pPr>
              <w:pStyle w:val="TAC"/>
              <w:rPr>
                <w:ins w:id="462" w:author="public (f3aae918c50a)" w:date="2023-05-10T18:12:00Z"/>
                <w:lang w:val="en-US" w:eastAsia="zh-CN"/>
              </w:rPr>
            </w:pPr>
            <w:ins w:id="463"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19BB070" w14:textId="77777777" w:rsidR="00A37006" w:rsidRPr="00A37006" w:rsidRDefault="00A37006" w:rsidP="00663217">
            <w:pPr>
              <w:pStyle w:val="TAC"/>
              <w:rPr>
                <w:ins w:id="464" w:author="public (f3aae918c50a)" w:date="2023-05-10T18:12:00Z"/>
                <w:lang w:val="en-US" w:eastAsia="zh-CN"/>
              </w:rPr>
            </w:pPr>
            <w:ins w:id="465" w:author="public (f3aae918c50a)" w:date="2023-05-10T18:12:00Z">
              <w:r w:rsidRPr="00A37006">
                <w:rPr>
                  <w:lang w:val="en-US" w:eastAsia="zh-CN"/>
                </w:rPr>
                <w:t>CP-OFDM QPSK</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1CCC72C2" w14:textId="77777777" w:rsidR="00A37006" w:rsidRPr="00A37006" w:rsidRDefault="00A37006" w:rsidP="00663217">
            <w:pPr>
              <w:pStyle w:val="TAC"/>
              <w:rPr>
                <w:ins w:id="466" w:author="public (f3aae918c50a)" w:date="2023-05-10T18:12:00Z"/>
                <w:lang w:val="en-US" w:eastAsia="zh-CN"/>
              </w:rPr>
            </w:pPr>
            <w:ins w:id="467" w:author="public (f3aae918c50a)" w:date="2023-05-10T18:12:00Z">
              <w:r w:rsidRPr="00A37006">
                <w:rPr>
                  <w:lang w:eastAsia="zh-CN"/>
                </w:rPr>
                <w:t>Outer Full</w:t>
              </w:r>
            </w:ins>
          </w:p>
        </w:tc>
      </w:tr>
      <w:tr w:rsidR="00A37006" w:rsidRPr="00A37006" w14:paraId="68797415"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ins w:id="468"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BAE23A" w14:textId="77777777" w:rsidR="00A37006" w:rsidRPr="00A37006" w:rsidRDefault="00A37006" w:rsidP="00663217">
            <w:pPr>
              <w:pStyle w:val="TAC"/>
              <w:rPr>
                <w:ins w:id="469" w:author="public (f3aae918c50a)" w:date="2023-05-10T18:12:00Z"/>
                <w:lang w:val="en-US" w:eastAsia="zh-CN"/>
              </w:rPr>
            </w:pPr>
            <w:ins w:id="470" w:author="public (f3aae918c50a)" w:date="2023-05-10T18:12:00Z">
              <w:r w:rsidRPr="00A37006">
                <w:rPr>
                  <w:lang w:eastAsia="zh-CN"/>
                </w:rPr>
                <w:t>7</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5B85BA43" w14:textId="77777777" w:rsidR="00A37006" w:rsidRPr="00A37006" w:rsidRDefault="00A37006" w:rsidP="00663217">
            <w:pPr>
              <w:pStyle w:val="TAC"/>
              <w:rPr>
                <w:ins w:id="471" w:author="public (f3aae918c50a)" w:date="2023-05-10T18:12:00Z"/>
                <w:lang w:val="en-US" w:eastAsia="zh-CN"/>
              </w:rPr>
            </w:pPr>
            <w:ins w:id="472" w:author="public (f3aae918c50a)" w:date="2023-05-10T18:12:00Z">
              <w:r w:rsidRPr="00A37006">
                <w:rPr>
                  <w:lang w:eastAsia="zh-CN"/>
                </w:rPr>
                <w:t>Low</w:t>
              </w:r>
            </w:ins>
          </w:p>
        </w:tc>
        <w:tc>
          <w:tcPr>
            <w:tcW w:w="0" w:type="auto"/>
            <w:gridSpan w:val="3"/>
            <w:tcBorders>
              <w:top w:val="nil"/>
              <w:left w:val="nil"/>
              <w:bottom w:val="nil"/>
              <w:right w:val="single" w:sz="8" w:space="0" w:color="auto"/>
            </w:tcBorders>
            <w:shd w:val="clear" w:color="auto" w:fill="auto"/>
            <w:vAlign w:val="center"/>
            <w:hideMark/>
          </w:tcPr>
          <w:p w14:paraId="34478B76" w14:textId="77777777" w:rsidR="00A37006" w:rsidRPr="00A37006" w:rsidRDefault="00A37006" w:rsidP="00663217">
            <w:pPr>
              <w:pStyle w:val="TAC"/>
              <w:rPr>
                <w:ins w:id="473" w:author="public (f3aae918c50a)" w:date="2023-05-10T18:12:00Z"/>
                <w:lang w:val="en-US" w:eastAsia="zh-CN"/>
              </w:rPr>
            </w:pPr>
            <w:ins w:id="474"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7BDEFA8" w14:textId="77777777" w:rsidR="00A37006" w:rsidRPr="00A37006" w:rsidRDefault="00A37006" w:rsidP="00663217">
            <w:pPr>
              <w:pStyle w:val="TAC"/>
              <w:rPr>
                <w:ins w:id="475" w:author="public (f3aae918c50a)" w:date="2023-05-10T18:12:00Z"/>
                <w:lang w:val="en-US" w:eastAsia="zh-CN"/>
              </w:rPr>
            </w:pPr>
            <w:ins w:id="476" w:author="public (f3aae918c50a)" w:date="2023-05-10T18:12:00Z">
              <w:r w:rsidRPr="00A37006">
                <w:rPr>
                  <w:lang w:eastAsia="zh-CN"/>
                </w:rPr>
                <w:t>CP-OFDM 16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C9FC5F1" w14:textId="77777777" w:rsidR="00A37006" w:rsidRPr="00A37006" w:rsidRDefault="00A37006" w:rsidP="00663217">
            <w:pPr>
              <w:pStyle w:val="TAC"/>
              <w:rPr>
                <w:ins w:id="477" w:author="public (f3aae918c50a)" w:date="2023-05-10T18:12:00Z"/>
                <w:lang w:val="en-US" w:eastAsia="zh-CN"/>
              </w:rPr>
            </w:pPr>
            <w:ins w:id="478" w:author="public (f3aae918c50a)" w:date="2023-05-10T18:12:00Z">
              <w:r w:rsidRPr="00A37006">
                <w:rPr>
                  <w:lang w:eastAsia="zh-CN"/>
                </w:rPr>
                <w:t>Edge_1RB_Left</w:t>
              </w:r>
            </w:ins>
          </w:p>
        </w:tc>
      </w:tr>
      <w:tr w:rsidR="00A37006" w:rsidRPr="00A37006" w14:paraId="5F7F303A"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ins w:id="479"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67390D" w14:textId="77777777" w:rsidR="00A37006" w:rsidRPr="00A37006" w:rsidRDefault="00A37006" w:rsidP="00663217">
            <w:pPr>
              <w:pStyle w:val="TAC"/>
              <w:rPr>
                <w:ins w:id="480" w:author="public (f3aae918c50a)" w:date="2023-05-10T18:12:00Z"/>
                <w:lang w:val="en-US" w:eastAsia="zh-CN"/>
              </w:rPr>
            </w:pPr>
            <w:ins w:id="481" w:author="public (f3aae918c50a)" w:date="2023-05-10T18:12:00Z">
              <w:r w:rsidRPr="00A37006">
                <w:rPr>
                  <w:lang w:eastAsia="zh-CN"/>
                </w:rPr>
                <w:t>8</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11045F06" w14:textId="77777777" w:rsidR="00A37006" w:rsidRPr="00A37006" w:rsidRDefault="00A37006" w:rsidP="00663217">
            <w:pPr>
              <w:pStyle w:val="TAC"/>
              <w:rPr>
                <w:ins w:id="482" w:author="public (f3aae918c50a)" w:date="2023-05-10T18:12:00Z"/>
                <w:lang w:val="en-US" w:eastAsia="zh-CN"/>
              </w:rPr>
            </w:pPr>
            <w:ins w:id="483" w:author="public (f3aae918c50a)" w:date="2023-05-10T18:12:00Z">
              <w:r w:rsidRPr="00A37006">
                <w:rPr>
                  <w:lang w:eastAsia="zh-CN"/>
                </w:rPr>
                <w:t>Table 6.2.3.4.1-2a - Table 6.2.3.4.1-2c</w:t>
              </w:r>
            </w:ins>
          </w:p>
        </w:tc>
        <w:tc>
          <w:tcPr>
            <w:tcW w:w="0" w:type="auto"/>
            <w:gridSpan w:val="3"/>
            <w:tcBorders>
              <w:top w:val="nil"/>
              <w:left w:val="nil"/>
              <w:bottom w:val="nil"/>
              <w:right w:val="single" w:sz="8" w:space="0" w:color="auto"/>
            </w:tcBorders>
            <w:shd w:val="clear" w:color="auto" w:fill="auto"/>
            <w:vAlign w:val="center"/>
            <w:hideMark/>
          </w:tcPr>
          <w:p w14:paraId="6FBE1E9A" w14:textId="77777777" w:rsidR="00A37006" w:rsidRPr="00A37006" w:rsidRDefault="00A37006" w:rsidP="00663217">
            <w:pPr>
              <w:pStyle w:val="TAC"/>
              <w:rPr>
                <w:ins w:id="484" w:author="public (f3aae918c50a)" w:date="2023-05-10T18:12:00Z"/>
                <w:lang w:val="en-US" w:eastAsia="zh-CN"/>
              </w:rPr>
            </w:pPr>
            <w:ins w:id="485"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BA8E757" w14:textId="77777777" w:rsidR="00A37006" w:rsidRPr="00A37006" w:rsidRDefault="00A37006" w:rsidP="00663217">
            <w:pPr>
              <w:pStyle w:val="TAC"/>
              <w:rPr>
                <w:ins w:id="486" w:author="public (f3aae918c50a)" w:date="2023-05-10T18:12:00Z"/>
                <w:lang w:val="en-US" w:eastAsia="zh-CN"/>
              </w:rPr>
            </w:pPr>
            <w:ins w:id="487" w:author="public (f3aae918c50a)" w:date="2023-05-10T18:12:00Z">
              <w:r w:rsidRPr="00A37006">
                <w:rPr>
                  <w:lang w:eastAsia="zh-CN"/>
                </w:rPr>
                <w:t>CP-OFDM 16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49BFD5F0" w14:textId="77777777" w:rsidR="00A37006" w:rsidRPr="00A37006" w:rsidRDefault="00A37006" w:rsidP="00663217">
            <w:pPr>
              <w:pStyle w:val="TAC"/>
              <w:rPr>
                <w:ins w:id="488" w:author="public (f3aae918c50a)" w:date="2023-05-10T18:12:00Z"/>
                <w:lang w:val="en-US" w:eastAsia="zh-CN"/>
              </w:rPr>
            </w:pPr>
            <w:ins w:id="489" w:author="public (f3aae918c50a)" w:date="2023-05-10T18:12:00Z">
              <w:r w:rsidRPr="00A37006">
                <w:rPr>
                  <w:lang w:eastAsia="zh-CN"/>
                </w:rPr>
                <w:t>Edge_1RB_Left</w:t>
              </w:r>
            </w:ins>
          </w:p>
        </w:tc>
      </w:tr>
      <w:tr w:rsidR="00A37006" w:rsidRPr="00A37006" w14:paraId="5F959738"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ins w:id="490"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6A0B52" w14:textId="77777777" w:rsidR="00A37006" w:rsidRPr="00A37006" w:rsidRDefault="00A37006" w:rsidP="00663217">
            <w:pPr>
              <w:pStyle w:val="TAC"/>
              <w:rPr>
                <w:ins w:id="491" w:author="public (f3aae918c50a)" w:date="2023-05-10T18:12:00Z"/>
                <w:lang w:val="en-US" w:eastAsia="zh-CN"/>
              </w:rPr>
            </w:pPr>
            <w:ins w:id="492" w:author="public (f3aae918c50a)" w:date="2023-05-10T18:12:00Z">
              <w:r w:rsidRPr="00A37006">
                <w:rPr>
                  <w:lang w:eastAsia="zh-CN"/>
                </w:rPr>
                <w:t>9</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584111FE" w14:textId="77777777" w:rsidR="00A37006" w:rsidRPr="00A37006" w:rsidRDefault="00A37006" w:rsidP="00663217">
            <w:pPr>
              <w:pStyle w:val="TAC"/>
              <w:rPr>
                <w:ins w:id="493" w:author="public (f3aae918c50a)" w:date="2023-05-10T18:12:00Z"/>
                <w:lang w:val="en-US" w:eastAsia="zh-CN"/>
              </w:rPr>
            </w:pPr>
            <w:ins w:id="494" w:author="public (f3aae918c50a)" w:date="2023-05-10T18:12:00Z">
              <w:r w:rsidRPr="00A37006">
                <w:rPr>
                  <w:lang w:eastAsia="zh-CN"/>
                </w:rPr>
                <w:t>Table 6.2.3.4.1-2d - Table 6.2.3.4.1-2f</w:t>
              </w:r>
            </w:ins>
          </w:p>
        </w:tc>
        <w:tc>
          <w:tcPr>
            <w:tcW w:w="0" w:type="auto"/>
            <w:gridSpan w:val="3"/>
            <w:tcBorders>
              <w:top w:val="nil"/>
              <w:left w:val="nil"/>
              <w:bottom w:val="nil"/>
              <w:right w:val="single" w:sz="8" w:space="0" w:color="auto"/>
            </w:tcBorders>
            <w:shd w:val="clear" w:color="auto" w:fill="auto"/>
            <w:vAlign w:val="center"/>
            <w:hideMark/>
          </w:tcPr>
          <w:p w14:paraId="535C28DF" w14:textId="77777777" w:rsidR="00A37006" w:rsidRPr="00A37006" w:rsidRDefault="00A37006" w:rsidP="00663217">
            <w:pPr>
              <w:pStyle w:val="TAC"/>
              <w:rPr>
                <w:ins w:id="495" w:author="public (f3aae918c50a)" w:date="2023-05-10T18:12:00Z"/>
                <w:lang w:val="en-US" w:eastAsia="zh-CN"/>
              </w:rPr>
            </w:pPr>
            <w:ins w:id="496"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198C68F" w14:textId="77777777" w:rsidR="00A37006" w:rsidRPr="00A37006" w:rsidRDefault="00A37006" w:rsidP="00663217">
            <w:pPr>
              <w:pStyle w:val="TAC"/>
              <w:rPr>
                <w:ins w:id="497" w:author="public (f3aae918c50a)" w:date="2023-05-10T18:12:00Z"/>
                <w:lang w:val="en-US" w:eastAsia="zh-CN"/>
              </w:rPr>
            </w:pPr>
            <w:ins w:id="498" w:author="public (f3aae918c50a)" w:date="2023-05-10T18:12:00Z">
              <w:r w:rsidRPr="00A37006">
                <w:rPr>
                  <w:lang w:val="en-US" w:eastAsia="zh-CN"/>
                </w:rPr>
                <w:t>CP-OFDM 16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D0623BB" w14:textId="77777777" w:rsidR="00A37006" w:rsidRPr="00A37006" w:rsidRDefault="00A37006" w:rsidP="00663217">
            <w:pPr>
              <w:pStyle w:val="TAC"/>
              <w:rPr>
                <w:ins w:id="499" w:author="public (f3aae918c50a)" w:date="2023-05-10T18:12:00Z"/>
                <w:lang w:val="en-US" w:eastAsia="zh-CN"/>
              </w:rPr>
            </w:pPr>
            <w:ins w:id="500" w:author="public (f3aae918c50a)" w:date="2023-05-10T18:12:00Z">
              <w:r w:rsidRPr="00A37006">
                <w:rPr>
                  <w:lang w:eastAsia="zh-CN"/>
                </w:rPr>
                <w:t>Edge_1RB_Left</w:t>
              </w:r>
            </w:ins>
          </w:p>
        </w:tc>
      </w:tr>
      <w:tr w:rsidR="00A37006" w:rsidRPr="00A37006" w14:paraId="0B4A2283"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1"/>
          <w:ins w:id="501"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D73AD4" w14:textId="77777777" w:rsidR="00A37006" w:rsidRPr="00A37006" w:rsidRDefault="00A37006" w:rsidP="00663217">
            <w:pPr>
              <w:pStyle w:val="TAC"/>
              <w:rPr>
                <w:ins w:id="502" w:author="public (f3aae918c50a)" w:date="2023-05-10T18:12:00Z"/>
                <w:lang w:val="en-US" w:eastAsia="zh-CN"/>
              </w:rPr>
            </w:pPr>
            <w:ins w:id="503" w:author="public (f3aae918c50a)" w:date="2023-05-10T18:12:00Z">
              <w:r w:rsidRPr="00A37006">
                <w:rPr>
                  <w:lang w:eastAsia="zh-CN"/>
                </w:rPr>
                <w:t>10</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43F897AE" w14:textId="77777777" w:rsidR="00A37006" w:rsidRPr="00A37006" w:rsidRDefault="00A37006" w:rsidP="00663217">
            <w:pPr>
              <w:pStyle w:val="TAC"/>
              <w:rPr>
                <w:ins w:id="504" w:author="public (f3aae918c50a)" w:date="2023-05-10T18:12:00Z"/>
                <w:lang w:val="en-US" w:eastAsia="zh-CN"/>
              </w:rPr>
            </w:pPr>
            <w:ins w:id="505" w:author="public (f3aae918c50a)" w:date="2023-05-10T18:12:00Z">
              <w:r w:rsidRPr="00A37006">
                <w:rPr>
                  <w:lang w:eastAsia="zh-CN"/>
                </w:rPr>
                <w:t>Low</w:t>
              </w:r>
            </w:ins>
          </w:p>
        </w:tc>
        <w:tc>
          <w:tcPr>
            <w:tcW w:w="0" w:type="auto"/>
            <w:gridSpan w:val="3"/>
            <w:tcBorders>
              <w:top w:val="nil"/>
              <w:left w:val="nil"/>
              <w:bottom w:val="nil"/>
              <w:right w:val="single" w:sz="8" w:space="0" w:color="auto"/>
            </w:tcBorders>
            <w:shd w:val="clear" w:color="auto" w:fill="auto"/>
            <w:vAlign w:val="center"/>
            <w:hideMark/>
          </w:tcPr>
          <w:p w14:paraId="32DFBEAF" w14:textId="77777777" w:rsidR="00A37006" w:rsidRPr="00A37006" w:rsidRDefault="00A37006" w:rsidP="00663217">
            <w:pPr>
              <w:pStyle w:val="TAC"/>
              <w:rPr>
                <w:ins w:id="506" w:author="public (f3aae918c50a)" w:date="2023-05-10T18:12:00Z"/>
                <w:lang w:val="en-US" w:eastAsia="zh-CN"/>
              </w:rPr>
            </w:pPr>
            <w:ins w:id="507"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CA31C8F" w14:textId="77777777" w:rsidR="00A37006" w:rsidRPr="00A37006" w:rsidRDefault="00A37006" w:rsidP="00663217">
            <w:pPr>
              <w:pStyle w:val="TAC"/>
              <w:rPr>
                <w:ins w:id="508" w:author="public (f3aae918c50a)" w:date="2023-05-10T18:12:00Z"/>
                <w:lang w:val="en-US" w:eastAsia="zh-CN"/>
              </w:rPr>
            </w:pPr>
            <w:ins w:id="509" w:author="public (f3aae918c50a)" w:date="2023-05-10T18:12:00Z">
              <w:r w:rsidRPr="00A37006">
                <w:rPr>
                  <w:lang w:val="en-US" w:eastAsia="zh-CN"/>
                </w:rPr>
                <w:t>CP-OFDM 16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288B83C0" w14:textId="77777777" w:rsidR="00A37006" w:rsidRPr="00A37006" w:rsidRDefault="00A37006" w:rsidP="00663217">
            <w:pPr>
              <w:pStyle w:val="TAC"/>
              <w:rPr>
                <w:ins w:id="510" w:author="public (f3aae918c50a)" w:date="2023-05-10T18:12:00Z"/>
                <w:lang w:val="en-US" w:eastAsia="zh-CN"/>
              </w:rPr>
            </w:pPr>
            <w:ins w:id="511" w:author="public (f3aae918c50a)" w:date="2023-05-10T18:12:00Z">
              <w:r w:rsidRPr="00A37006">
                <w:rPr>
                  <w:lang w:eastAsia="zh-CN"/>
                </w:rPr>
                <w:t>Outer Full</w:t>
              </w:r>
            </w:ins>
          </w:p>
        </w:tc>
      </w:tr>
      <w:tr w:rsidR="00A37006" w:rsidRPr="00A37006" w14:paraId="6926E398"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ins w:id="512"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1AB330" w14:textId="77777777" w:rsidR="00A37006" w:rsidRPr="00A37006" w:rsidRDefault="00A37006" w:rsidP="00663217">
            <w:pPr>
              <w:pStyle w:val="TAC"/>
              <w:rPr>
                <w:ins w:id="513" w:author="public (f3aae918c50a)" w:date="2023-05-10T18:12:00Z"/>
                <w:lang w:val="en-US" w:eastAsia="zh-CN"/>
              </w:rPr>
            </w:pPr>
            <w:ins w:id="514" w:author="public (f3aae918c50a)" w:date="2023-05-10T18:12:00Z">
              <w:r w:rsidRPr="00A37006">
                <w:rPr>
                  <w:lang w:eastAsia="zh-CN"/>
                </w:rPr>
                <w:t>11</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395909BC" w14:textId="77777777" w:rsidR="00A37006" w:rsidRPr="00A37006" w:rsidRDefault="00A37006" w:rsidP="00663217">
            <w:pPr>
              <w:pStyle w:val="TAC"/>
              <w:rPr>
                <w:ins w:id="515" w:author="public (f3aae918c50a)" w:date="2023-05-10T18:12:00Z"/>
                <w:lang w:val="en-US" w:eastAsia="zh-CN"/>
              </w:rPr>
            </w:pPr>
            <w:ins w:id="516" w:author="public (f3aae918c50a)" w:date="2023-05-10T18:12:00Z">
              <w:r w:rsidRPr="00A37006">
                <w:rPr>
                  <w:lang w:eastAsia="zh-CN"/>
                </w:rPr>
                <w:t>High</w:t>
              </w:r>
            </w:ins>
          </w:p>
        </w:tc>
        <w:tc>
          <w:tcPr>
            <w:tcW w:w="0" w:type="auto"/>
            <w:gridSpan w:val="3"/>
            <w:tcBorders>
              <w:top w:val="nil"/>
              <w:left w:val="nil"/>
              <w:bottom w:val="nil"/>
              <w:right w:val="single" w:sz="8" w:space="0" w:color="auto"/>
            </w:tcBorders>
            <w:shd w:val="clear" w:color="auto" w:fill="auto"/>
            <w:vAlign w:val="center"/>
            <w:hideMark/>
          </w:tcPr>
          <w:p w14:paraId="27D74E36" w14:textId="77777777" w:rsidR="00A37006" w:rsidRPr="00A37006" w:rsidRDefault="00A37006" w:rsidP="00663217">
            <w:pPr>
              <w:pStyle w:val="TAC"/>
              <w:rPr>
                <w:ins w:id="517" w:author="public (f3aae918c50a)" w:date="2023-05-10T18:12:00Z"/>
                <w:lang w:val="en-US" w:eastAsia="zh-CN"/>
              </w:rPr>
            </w:pPr>
            <w:ins w:id="518"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9E02A17" w14:textId="77777777" w:rsidR="00A37006" w:rsidRPr="00A37006" w:rsidRDefault="00A37006" w:rsidP="00663217">
            <w:pPr>
              <w:pStyle w:val="TAC"/>
              <w:rPr>
                <w:ins w:id="519" w:author="public (f3aae918c50a)" w:date="2023-05-10T18:12:00Z"/>
                <w:lang w:val="en-US" w:eastAsia="zh-CN"/>
              </w:rPr>
            </w:pPr>
            <w:ins w:id="520" w:author="public (f3aae918c50a)" w:date="2023-05-10T18:12:00Z">
              <w:r w:rsidRPr="00A37006">
                <w:rPr>
                  <w:lang w:val="en-US" w:eastAsia="zh-CN"/>
                </w:rPr>
                <w:t>CP-OFDM 16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7BB57DE" w14:textId="77777777" w:rsidR="00A37006" w:rsidRPr="00A37006" w:rsidRDefault="00A37006" w:rsidP="00663217">
            <w:pPr>
              <w:pStyle w:val="TAC"/>
              <w:rPr>
                <w:ins w:id="521" w:author="public (f3aae918c50a)" w:date="2023-05-10T18:12:00Z"/>
                <w:lang w:val="en-US" w:eastAsia="zh-CN"/>
              </w:rPr>
            </w:pPr>
            <w:ins w:id="522" w:author="public (f3aae918c50a)" w:date="2023-05-10T18:12:00Z">
              <w:r w:rsidRPr="00A37006">
                <w:rPr>
                  <w:lang w:eastAsia="zh-CN"/>
                </w:rPr>
                <w:t>Edge_1RB_Right</w:t>
              </w:r>
            </w:ins>
          </w:p>
        </w:tc>
      </w:tr>
      <w:tr w:rsidR="00A37006" w:rsidRPr="00A37006" w14:paraId="5D35CF2A"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ins w:id="523"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F6397B" w14:textId="77777777" w:rsidR="00A37006" w:rsidRPr="00A37006" w:rsidRDefault="00A37006" w:rsidP="00663217">
            <w:pPr>
              <w:pStyle w:val="TAC"/>
              <w:rPr>
                <w:ins w:id="524" w:author="public (f3aae918c50a)" w:date="2023-05-10T18:12:00Z"/>
                <w:lang w:val="en-US" w:eastAsia="zh-CN"/>
              </w:rPr>
            </w:pPr>
            <w:ins w:id="525" w:author="public (f3aae918c50a)" w:date="2023-05-10T18:12:00Z">
              <w:r w:rsidRPr="00A37006">
                <w:rPr>
                  <w:lang w:eastAsia="zh-CN"/>
                </w:rPr>
                <w:t>12</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6807CF71" w14:textId="77777777" w:rsidR="00A37006" w:rsidRPr="00A37006" w:rsidRDefault="00A37006" w:rsidP="00663217">
            <w:pPr>
              <w:pStyle w:val="TAC"/>
              <w:rPr>
                <w:ins w:id="526" w:author="public (f3aae918c50a)" w:date="2023-05-10T18:12:00Z"/>
                <w:lang w:val="en-US" w:eastAsia="zh-CN"/>
              </w:rPr>
            </w:pPr>
            <w:ins w:id="527" w:author="public (f3aae918c50a)" w:date="2023-05-10T18:12:00Z">
              <w:r w:rsidRPr="00A37006">
                <w:rPr>
                  <w:lang w:eastAsia="zh-CN"/>
                </w:rPr>
                <w:t>High</w:t>
              </w:r>
            </w:ins>
          </w:p>
        </w:tc>
        <w:tc>
          <w:tcPr>
            <w:tcW w:w="0" w:type="auto"/>
            <w:gridSpan w:val="3"/>
            <w:tcBorders>
              <w:top w:val="nil"/>
              <w:left w:val="nil"/>
              <w:bottom w:val="nil"/>
              <w:right w:val="single" w:sz="8" w:space="0" w:color="auto"/>
            </w:tcBorders>
            <w:shd w:val="clear" w:color="auto" w:fill="auto"/>
            <w:vAlign w:val="center"/>
            <w:hideMark/>
          </w:tcPr>
          <w:p w14:paraId="0EADFEE4" w14:textId="77777777" w:rsidR="00A37006" w:rsidRPr="00A37006" w:rsidRDefault="00A37006" w:rsidP="00663217">
            <w:pPr>
              <w:pStyle w:val="TAC"/>
              <w:rPr>
                <w:ins w:id="528" w:author="public (f3aae918c50a)" w:date="2023-05-10T18:12:00Z"/>
                <w:lang w:val="en-US" w:eastAsia="zh-CN"/>
              </w:rPr>
            </w:pPr>
            <w:ins w:id="529"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4182654" w14:textId="77777777" w:rsidR="00A37006" w:rsidRPr="00A37006" w:rsidRDefault="00A37006" w:rsidP="00663217">
            <w:pPr>
              <w:pStyle w:val="TAC"/>
              <w:rPr>
                <w:ins w:id="530" w:author="public (f3aae918c50a)" w:date="2023-05-10T18:12:00Z"/>
                <w:lang w:val="en-US" w:eastAsia="zh-CN"/>
              </w:rPr>
            </w:pPr>
            <w:ins w:id="531" w:author="public (f3aae918c50a)" w:date="2023-05-10T18:12:00Z">
              <w:r w:rsidRPr="00A37006">
                <w:rPr>
                  <w:lang w:val="en-US" w:eastAsia="zh-CN"/>
                </w:rPr>
                <w:t>CP-OFDM 16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6D833283" w14:textId="77777777" w:rsidR="00A37006" w:rsidRPr="00A37006" w:rsidRDefault="00A37006" w:rsidP="00663217">
            <w:pPr>
              <w:pStyle w:val="TAC"/>
              <w:rPr>
                <w:ins w:id="532" w:author="public (f3aae918c50a)" w:date="2023-05-10T18:12:00Z"/>
                <w:lang w:val="en-US" w:eastAsia="zh-CN"/>
              </w:rPr>
            </w:pPr>
            <w:ins w:id="533" w:author="public (f3aae918c50a)" w:date="2023-05-10T18:12:00Z">
              <w:r w:rsidRPr="00A37006">
                <w:rPr>
                  <w:lang w:eastAsia="zh-CN"/>
                </w:rPr>
                <w:t>Outer Full</w:t>
              </w:r>
            </w:ins>
          </w:p>
        </w:tc>
      </w:tr>
      <w:tr w:rsidR="00A37006" w:rsidRPr="00A37006" w14:paraId="495E4680"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ins w:id="534"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595698" w14:textId="77777777" w:rsidR="00A37006" w:rsidRPr="00A37006" w:rsidRDefault="00A37006" w:rsidP="00663217">
            <w:pPr>
              <w:pStyle w:val="TAC"/>
              <w:rPr>
                <w:ins w:id="535" w:author="public (f3aae918c50a)" w:date="2023-05-10T18:12:00Z"/>
                <w:lang w:val="en-US" w:eastAsia="zh-CN"/>
              </w:rPr>
            </w:pPr>
            <w:ins w:id="536" w:author="public (f3aae918c50a)" w:date="2023-05-10T18:12:00Z">
              <w:r w:rsidRPr="00A37006">
                <w:rPr>
                  <w:lang w:eastAsia="zh-CN"/>
                </w:rPr>
                <w:t>13</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225C0B58" w14:textId="77777777" w:rsidR="00A37006" w:rsidRPr="00A37006" w:rsidRDefault="00A37006" w:rsidP="00663217">
            <w:pPr>
              <w:pStyle w:val="TAC"/>
              <w:rPr>
                <w:ins w:id="537" w:author="public (f3aae918c50a)" w:date="2023-05-10T18:12:00Z"/>
                <w:lang w:val="en-US" w:eastAsia="zh-CN"/>
              </w:rPr>
            </w:pPr>
            <w:ins w:id="538" w:author="public (f3aae918c50a)" w:date="2023-05-10T18:12:00Z">
              <w:r w:rsidRPr="00A37006">
                <w:rPr>
                  <w:lang w:eastAsia="zh-CN"/>
                </w:rPr>
                <w:t>Low</w:t>
              </w:r>
            </w:ins>
          </w:p>
        </w:tc>
        <w:tc>
          <w:tcPr>
            <w:tcW w:w="0" w:type="auto"/>
            <w:gridSpan w:val="3"/>
            <w:tcBorders>
              <w:top w:val="nil"/>
              <w:left w:val="nil"/>
              <w:bottom w:val="nil"/>
              <w:right w:val="single" w:sz="8" w:space="0" w:color="auto"/>
            </w:tcBorders>
            <w:shd w:val="clear" w:color="auto" w:fill="auto"/>
            <w:vAlign w:val="center"/>
            <w:hideMark/>
          </w:tcPr>
          <w:p w14:paraId="402BE7D7" w14:textId="77777777" w:rsidR="00A37006" w:rsidRPr="00A37006" w:rsidRDefault="00A37006" w:rsidP="00663217">
            <w:pPr>
              <w:pStyle w:val="TAC"/>
              <w:rPr>
                <w:ins w:id="539" w:author="public (f3aae918c50a)" w:date="2023-05-10T18:12:00Z"/>
                <w:lang w:val="en-US" w:eastAsia="zh-CN"/>
              </w:rPr>
            </w:pPr>
            <w:ins w:id="540"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F69F7C6" w14:textId="77777777" w:rsidR="00A37006" w:rsidRPr="00A37006" w:rsidRDefault="00A37006" w:rsidP="00663217">
            <w:pPr>
              <w:pStyle w:val="TAC"/>
              <w:rPr>
                <w:ins w:id="541" w:author="public (f3aae918c50a)" w:date="2023-05-10T18:12:00Z"/>
                <w:lang w:val="en-US" w:eastAsia="zh-CN"/>
              </w:rPr>
            </w:pPr>
            <w:ins w:id="542" w:author="public (f3aae918c50a)" w:date="2023-05-10T18:12:00Z">
              <w:r w:rsidRPr="00A37006">
                <w:rPr>
                  <w:lang w:eastAsia="zh-CN"/>
                </w:rPr>
                <w:t>CP-OFDM 64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4F534A82" w14:textId="77777777" w:rsidR="00A37006" w:rsidRPr="00A37006" w:rsidRDefault="00A37006" w:rsidP="00663217">
            <w:pPr>
              <w:pStyle w:val="TAC"/>
              <w:rPr>
                <w:ins w:id="543" w:author="public (f3aae918c50a)" w:date="2023-05-10T18:12:00Z"/>
                <w:lang w:val="en-US" w:eastAsia="zh-CN"/>
              </w:rPr>
            </w:pPr>
            <w:ins w:id="544" w:author="public (f3aae918c50a)" w:date="2023-05-10T18:12:00Z">
              <w:r w:rsidRPr="00A37006">
                <w:rPr>
                  <w:lang w:eastAsia="zh-CN"/>
                </w:rPr>
                <w:t>Edge_1RB_Left</w:t>
              </w:r>
            </w:ins>
          </w:p>
        </w:tc>
      </w:tr>
      <w:tr w:rsidR="00A37006" w:rsidRPr="00A37006" w14:paraId="154BD8BA"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ins w:id="545"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C37E35" w14:textId="77777777" w:rsidR="00A37006" w:rsidRPr="00A37006" w:rsidRDefault="00A37006" w:rsidP="00663217">
            <w:pPr>
              <w:pStyle w:val="TAC"/>
              <w:rPr>
                <w:ins w:id="546" w:author="public (f3aae918c50a)" w:date="2023-05-10T18:12:00Z"/>
                <w:lang w:val="en-US" w:eastAsia="zh-CN"/>
              </w:rPr>
            </w:pPr>
            <w:ins w:id="547" w:author="public (f3aae918c50a)" w:date="2023-05-10T18:12:00Z">
              <w:r w:rsidRPr="00A37006">
                <w:rPr>
                  <w:lang w:eastAsia="zh-CN"/>
                </w:rPr>
                <w:t>14</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26CD8BB3" w14:textId="77777777" w:rsidR="00A37006" w:rsidRPr="00A37006" w:rsidRDefault="00A37006" w:rsidP="00663217">
            <w:pPr>
              <w:pStyle w:val="TAC"/>
              <w:rPr>
                <w:ins w:id="548" w:author="public (f3aae918c50a)" w:date="2023-05-10T18:12:00Z"/>
                <w:lang w:val="en-US" w:eastAsia="zh-CN"/>
              </w:rPr>
            </w:pPr>
            <w:ins w:id="549" w:author="public (f3aae918c50a)" w:date="2023-05-10T18:12:00Z">
              <w:r w:rsidRPr="00A37006">
                <w:rPr>
                  <w:lang w:eastAsia="zh-CN"/>
                </w:rPr>
                <w:t>Table 6.2.3.4.1-2a - Table 6.2.3.4.1-2c</w:t>
              </w:r>
            </w:ins>
          </w:p>
        </w:tc>
        <w:tc>
          <w:tcPr>
            <w:tcW w:w="0" w:type="auto"/>
            <w:gridSpan w:val="3"/>
            <w:tcBorders>
              <w:top w:val="nil"/>
              <w:left w:val="nil"/>
              <w:bottom w:val="nil"/>
              <w:right w:val="single" w:sz="8" w:space="0" w:color="auto"/>
            </w:tcBorders>
            <w:shd w:val="clear" w:color="auto" w:fill="auto"/>
            <w:vAlign w:val="center"/>
            <w:hideMark/>
          </w:tcPr>
          <w:p w14:paraId="367520B4" w14:textId="77777777" w:rsidR="00A37006" w:rsidRPr="00A37006" w:rsidRDefault="00A37006" w:rsidP="00663217">
            <w:pPr>
              <w:pStyle w:val="TAC"/>
              <w:rPr>
                <w:ins w:id="550" w:author="public (f3aae918c50a)" w:date="2023-05-10T18:12:00Z"/>
                <w:lang w:val="en-US" w:eastAsia="zh-CN"/>
              </w:rPr>
            </w:pPr>
            <w:ins w:id="551"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6746897" w14:textId="77777777" w:rsidR="00A37006" w:rsidRPr="00A37006" w:rsidRDefault="00A37006" w:rsidP="00663217">
            <w:pPr>
              <w:pStyle w:val="TAC"/>
              <w:rPr>
                <w:ins w:id="552" w:author="public (f3aae918c50a)" w:date="2023-05-10T18:12:00Z"/>
                <w:lang w:val="en-US" w:eastAsia="zh-CN"/>
              </w:rPr>
            </w:pPr>
            <w:ins w:id="553" w:author="public (f3aae918c50a)" w:date="2023-05-10T18:12:00Z">
              <w:r w:rsidRPr="00A37006">
                <w:rPr>
                  <w:lang w:eastAsia="zh-CN"/>
                </w:rPr>
                <w:t>CP-OFDM 64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ADD4277" w14:textId="77777777" w:rsidR="00A37006" w:rsidRPr="00A37006" w:rsidRDefault="00A37006" w:rsidP="00663217">
            <w:pPr>
              <w:pStyle w:val="TAC"/>
              <w:rPr>
                <w:ins w:id="554" w:author="public (f3aae918c50a)" w:date="2023-05-10T18:12:00Z"/>
                <w:lang w:val="en-US" w:eastAsia="zh-CN"/>
              </w:rPr>
            </w:pPr>
            <w:ins w:id="555" w:author="public (f3aae918c50a)" w:date="2023-05-10T18:12:00Z">
              <w:r w:rsidRPr="00A37006">
                <w:rPr>
                  <w:lang w:eastAsia="zh-CN"/>
                </w:rPr>
                <w:t>Edge_1RB_Left</w:t>
              </w:r>
            </w:ins>
          </w:p>
        </w:tc>
      </w:tr>
      <w:tr w:rsidR="00A37006" w:rsidRPr="00A37006" w14:paraId="77E2D024"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8"/>
          <w:ins w:id="556"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C6170A" w14:textId="77777777" w:rsidR="00A37006" w:rsidRPr="00A37006" w:rsidRDefault="00A37006" w:rsidP="00663217">
            <w:pPr>
              <w:pStyle w:val="TAC"/>
              <w:rPr>
                <w:ins w:id="557" w:author="public (f3aae918c50a)" w:date="2023-05-10T18:12:00Z"/>
                <w:lang w:val="en-US" w:eastAsia="zh-CN"/>
              </w:rPr>
            </w:pPr>
            <w:ins w:id="558" w:author="public (f3aae918c50a)" w:date="2023-05-10T18:12:00Z">
              <w:r w:rsidRPr="00A37006">
                <w:rPr>
                  <w:lang w:eastAsia="zh-CN"/>
                </w:rPr>
                <w:t>15</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5F6E8856" w14:textId="77777777" w:rsidR="00A37006" w:rsidRPr="00A37006" w:rsidRDefault="00A37006" w:rsidP="00663217">
            <w:pPr>
              <w:pStyle w:val="TAC"/>
              <w:rPr>
                <w:ins w:id="559" w:author="public (f3aae918c50a)" w:date="2023-05-10T18:12:00Z"/>
                <w:lang w:val="en-US" w:eastAsia="zh-CN"/>
              </w:rPr>
            </w:pPr>
            <w:ins w:id="560" w:author="public (f3aae918c50a)" w:date="2023-05-10T18:12:00Z">
              <w:r w:rsidRPr="00A37006">
                <w:rPr>
                  <w:lang w:eastAsia="zh-CN"/>
                </w:rPr>
                <w:t>Table 6.2.3.4.1-2d - Table 6.2.3.4.1-2f</w:t>
              </w:r>
            </w:ins>
          </w:p>
        </w:tc>
        <w:tc>
          <w:tcPr>
            <w:tcW w:w="0" w:type="auto"/>
            <w:gridSpan w:val="3"/>
            <w:tcBorders>
              <w:top w:val="nil"/>
              <w:left w:val="nil"/>
              <w:bottom w:val="nil"/>
              <w:right w:val="single" w:sz="8" w:space="0" w:color="auto"/>
            </w:tcBorders>
            <w:shd w:val="clear" w:color="auto" w:fill="auto"/>
            <w:vAlign w:val="center"/>
            <w:hideMark/>
          </w:tcPr>
          <w:p w14:paraId="2E7143CE" w14:textId="77777777" w:rsidR="00A37006" w:rsidRPr="00A37006" w:rsidRDefault="00A37006" w:rsidP="00663217">
            <w:pPr>
              <w:pStyle w:val="TAC"/>
              <w:rPr>
                <w:ins w:id="561" w:author="public (f3aae918c50a)" w:date="2023-05-10T18:12:00Z"/>
                <w:lang w:val="en-US" w:eastAsia="zh-CN"/>
              </w:rPr>
            </w:pPr>
            <w:ins w:id="562"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A42F347" w14:textId="77777777" w:rsidR="00A37006" w:rsidRPr="00A37006" w:rsidRDefault="00A37006" w:rsidP="00663217">
            <w:pPr>
              <w:pStyle w:val="TAC"/>
              <w:rPr>
                <w:ins w:id="563" w:author="public (f3aae918c50a)" w:date="2023-05-10T18:12:00Z"/>
                <w:lang w:val="en-US" w:eastAsia="zh-CN"/>
              </w:rPr>
            </w:pPr>
            <w:ins w:id="564" w:author="public (f3aae918c50a)" w:date="2023-05-10T18:12:00Z">
              <w:r w:rsidRPr="00A37006">
                <w:rPr>
                  <w:lang w:val="en-US" w:eastAsia="zh-CN"/>
                </w:rPr>
                <w:t>CP-OFDM 64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057BC28A" w14:textId="77777777" w:rsidR="00A37006" w:rsidRPr="00A37006" w:rsidRDefault="00A37006" w:rsidP="00663217">
            <w:pPr>
              <w:pStyle w:val="TAC"/>
              <w:rPr>
                <w:ins w:id="565" w:author="public (f3aae918c50a)" w:date="2023-05-10T18:12:00Z"/>
                <w:lang w:val="en-US" w:eastAsia="zh-CN"/>
              </w:rPr>
            </w:pPr>
            <w:ins w:id="566" w:author="public (f3aae918c50a)" w:date="2023-05-10T18:12:00Z">
              <w:r w:rsidRPr="00A37006">
                <w:rPr>
                  <w:lang w:eastAsia="zh-CN"/>
                </w:rPr>
                <w:t>Edge_1RB_Left</w:t>
              </w:r>
            </w:ins>
          </w:p>
        </w:tc>
      </w:tr>
      <w:tr w:rsidR="00A37006" w:rsidRPr="00A37006" w14:paraId="12AF3A38"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ins w:id="567"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57F521" w14:textId="77777777" w:rsidR="00A37006" w:rsidRPr="00A37006" w:rsidRDefault="00A37006" w:rsidP="00663217">
            <w:pPr>
              <w:pStyle w:val="TAC"/>
              <w:rPr>
                <w:ins w:id="568" w:author="public (f3aae918c50a)" w:date="2023-05-10T18:12:00Z"/>
                <w:lang w:val="en-US" w:eastAsia="zh-CN"/>
              </w:rPr>
            </w:pPr>
            <w:ins w:id="569" w:author="public (f3aae918c50a)" w:date="2023-05-10T18:12:00Z">
              <w:r w:rsidRPr="00A37006">
                <w:rPr>
                  <w:lang w:eastAsia="zh-CN"/>
                </w:rPr>
                <w:t>16</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7063DD29" w14:textId="77777777" w:rsidR="00A37006" w:rsidRPr="00A37006" w:rsidRDefault="00A37006" w:rsidP="00663217">
            <w:pPr>
              <w:pStyle w:val="TAC"/>
              <w:rPr>
                <w:ins w:id="570" w:author="public (f3aae918c50a)" w:date="2023-05-10T18:12:00Z"/>
                <w:lang w:val="en-US" w:eastAsia="zh-CN"/>
              </w:rPr>
            </w:pPr>
            <w:ins w:id="571" w:author="public (f3aae918c50a)" w:date="2023-05-10T18:12:00Z">
              <w:r w:rsidRPr="00A37006">
                <w:rPr>
                  <w:lang w:eastAsia="zh-CN"/>
                </w:rPr>
                <w:t>Low</w:t>
              </w:r>
            </w:ins>
          </w:p>
        </w:tc>
        <w:tc>
          <w:tcPr>
            <w:tcW w:w="0" w:type="auto"/>
            <w:gridSpan w:val="3"/>
            <w:tcBorders>
              <w:top w:val="nil"/>
              <w:left w:val="nil"/>
              <w:bottom w:val="nil"/>
              <w:right w:val="single" w:sz="8" w:space="0" w:color="auto"/>
            </w:tcBorders>
            <w:shd w:val="clear" w:color="auto" w:fill="auto"/>
            <w:vAlign w:val="center"/>
            <w:hideMark/>
          </w:tcPr>
          <w:p w14:paraId="4228567F" w14:textId="77777777" w:rsidR="00A37006" w:rsidRPr="00A37006" w:rsidRDefault="00A37006" w:rsidP="00663217">
            <w:pPr>
              <w:pStyle w:val="TAC"/>
              <w:rPr>
                <w:ins w:id="572" w:author="public (f3aae918c50a)" w:date="2023-05-10T18:12:00Z"/>
                <w:lang w:val="en-US" w:eastAsia="zh-CN"/>
              </w:rPr>
            </w:pPr>
            <w:ins w:id="573"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08B0F7E" w14:textId="77777777" w:rsidR="00A37006" w:rsidRPr="00A37006" w:rsidRDefault="00A37006" w:rsidP="00663217">
            <w:pPr>
              <w:pStyle w:val="TAC"/>
              <w:rPr>
                <w:ins w:id="574" w:author="public (f3aae918c50a)" w:date="2023-05-10T18:12:00Z"/>
                <w:lang w:val="en-US" w:eastAsia="zh-CN"/>
              </w:rPr>
            </w:pPr>
            <w:ins w:id="575" w:author="public (f3aae918c50a)" w:date="2023-05-10T18:12:00Z">
              <w:r w:rsidRPr="00A37006">
                <w:rPr>
                  <w:lang w:val="en-US" w:eastAsia="zh-CN"/>
                </w:rPr>
                <w:t>CP-OFDM 64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11DE27F2" w14:textId="77777777" w:rsidR="00A37006" w:rsidRPr="00A37006" w:rsidRDefault="00A37006" w:rsidP="00663217">
            <w:pPr>
              <w:pStyle w:val="TAC"/>
              <w:rPr>
                <w:ins w:id="576" w:author="public (f3aae918c50a)" w:date="2023-05-10T18:12:00Z"/>
                <w:lang w:val="en-US" w:eastAsia="zh-CN"/>
              </w:rPr>
            </w:pPr>
            <w:ins w:id="577" w:author="public (f3aae918c50a)" w:date="2023-05-10T18:12:00Z">
              <w:r w:rsidRPr="00A37006">
                <w:rPr>
                  <w:lang w:val="en-US" w:eastAsia="zh-CN"/>
                </w:rPr>
                <w:t>Outer Full</w:t>
              </w:r>
            </w:ins>
          </w:p>
        </w:tc>
      </w:tr>
      <w:tr w:rsidR="00A37006" w:rsidRPr="00A37006" w14:paraId="3C995521"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ins w:id="578" w:author="public (f3aae918c50a)" w:date="2023-05-10T18:12:00Z"/>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593EDF" w14:textId="77777777" w:rsidR="00A37006" w:rsidRPr="00A37006" w:rsidRDefault="00A37006" w:rsidP="00663217">
            <w:pPr>
              <w:pStyle w:val="TAC"/>
              <w:rPr>
                <w:ins w:id="579" w:author="public (f3aae918c50a)" w:date="2023-05-10T18:12:00Z"/>
                <w:lang w:val="en-US" w:eastAsia="zh-CN"/>
              </w:rPr>
            </w:pPr>
            <w:ins w:id="580" w:author="public (f3aae918c50a)" w:date="2023-05-10T18:12:00Z">
              <w:r w:rsidRPr="00A37006">
                <w:rPr>
                  <w:lang w:eastAsia="zh-CN"/>
                </w:rPr>
                <w:t>17</w:t>
              </w:r>
            </w:ins>
          </w:p>
        </w:tc>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5CDEA9E" w14:textId="77777777" w:rsidR="00A37006" w:rsidRPr="00A37006" w:rsidRDefault="00A37006" w:rsidP="00663217">
            <w:pPr>
              <w:pStyle w:val="TAC"/>
              <w:rPr>
                <w:ins w:id="581" w:author="public (f3aae918c50a)" w:date="2023-05-10T18:12:00Z"/>
                <w:lang w:val="en-US" w:eastAsia="zh-CN"/>
              </w:rPr>
            </w:pPr>
            <w:ins w:id="582" w:author="public (f3aae918c50a)" w:date="2023-05-10T18:12:00Z">
              <w:r w:rsidRPr="00A37006">
                <w:rPr>
                  <w:lang w:eastAsia="zh-CN"/>
                </w:rPr>
                <w:t>High</w:t>
              </w:r>
            </w:ins>
          </w:p>
        </w:tc>
        <w:tc>
          <w:tcPr>
            <w:tcW w:w="0" w:type="auto"/>
            <w:gridSpan w:val="3"/>
            <w:vMerge w:val="restart"/>
            <w:tcBorders>
              <w:top w:val="nil"/>
              <w:left w:val="single" w:sz="8" w:space="0" w:color="auto"/>
              <w:bottom w:val="nil"/>
              <w:right w:val="single" w:sz="8" w:space="0" w:color="auto"/>
            </w:tcBorders>
            <w:shd w:val="clear" w:color="auto" w:fill="auto"/>
            <w:vAlign w:val="center"/>
            <w:hideMark/>
          </w:tcPr>
          <w:p w14:paraId="27AEA809" w14:textId="77777777" w:rsidR="00A37006" w:rsidRPr="00A37006" w:rsidRDefault="00A37006" w:rsidP="00663217">
            <w:pPr>
              <w:pStyle w:val="TAC"/>
              <w:rPr>
                <w:ins w:id="583" w:author="public (f3aae918c50a)" w:date="2023-05-10T18:12:00Z"/>
                <w:lang w:val="en-US" w:eastAsia="zh-CN"/>
              </w:rPr>
            </w:pPr>
            <w:ins w:id="584" w:author="public (f3aae918c50a)" w:date="2023-05-10T18:12:00Z">
              <w:r w:rsidRPr="00A37006">
                <w:rPr>
                  <w:lang w:eastAsia="zh-CN"/>
                </w:rPr>
                <w:t xml:space="preserve">　</w:t>
              </w:r>
            </w:ins>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27125AD" w14:textId="77777777" w:rsidR="00A37006" w:rsidRPr="00A37006" w:rsidRDefault="00A37006" w:rsidP="00663217">
            <w:pPr>
              <w:pStyle w:val="TAC"/>
              <w:rPr>
                <w:ins w:id="585" w:author="public (f3aae918c50a)" w:date="2023-05-10T18:12:00Z"/>
                <w:lang w:val="en-US" w:eastAsia="zh-CN"/>
              </w:rPr>
            </w:pPr>
            <w:ins w:id="586" w:author="public (f3aae918c50a)" w:date="2023-05-10T18:12:00Z">
              <w:r w:rsidRPr="00A37006">
                <w:rPr>
                  <w:lang w:val="en-US" w:eastAsia="zh-CN"/>
                </w:rPr>
                <w:t>CP-OFDM 64 QAM</w:t>
              </w:r>
            </w:ins>
          </w:p>
        </w:tc>
        <w:tc>
          <w:tcPr>
            <w:tcW w:w="0" w:type="auto"/>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79BF57D4" w14:textId="77777777" w:rsidR="00A37006" w:rsidRPr="00A37006" w:rsidRDefault="00A37006" w:rsidP="00663217">
            <w:pPr>
              <w:pStyle w:val="TAC"/>
              <w:rPr>
                <w:ins w:id="587" w:author="public (f3aae918c50a)" w:date="2023-05-10T18:12:00Z"/>
                <w:lang w:val="en-US" w:eastAsia="zh-CN"/>
              </w:rPr>
            </w:pPr>
            <w:ins w:id="588" w:author="public (f3aae918c50a)" w:date="2023-05-10T18:12:00Z">
              <w:r w:rsidRPr="00A37006">
                <w:rPr>
                  <w:lang w:eastAsia="zh-CN"/>
                </w:rPr>
                <w:t>Edge_1RB_Right</w:t>
              </w:r>
            </w:ins>
          </w:p>
        </w:tc>
      </w:tr>
      <w:tr w:rsidR="00A37006" w:rsidRPr="00A37006" w14:paraId="727A19C2"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ins w:id="589" w:author="public (f3aae918c50a)" w:date="2023-05-10T18:12:00Z"/>
        </w:trPr>
        <w:tc>
          <w:tcPr>
            <w:tcW w:w="0" w:type="auto"/>
            <w:vMerge/>
            <w:tcBorders>
              <w:top w:val="nil"/>
              <w:left w:val="single" w:sz="8" w:space="0" w:color="auto"/>
              <w:bottom w:val="single" w:sz="8" w:space="0" w:color="000000"/>
              <w:right w:val="single" w:sz="8" w:space="0" w:color="auto"/>
            </w:tcBorders>
            <w:vAlign w:val="center"/>
            <w:hideMark/>
          </w:tcPr>
          <w:p w14:paraId="6163A93B" w14:textId="77777777" w:rsidR="00A37006" w:rsidRPr="00A37006" w:rsidRDefault="00A37006" w:rsidP="00663217">
            <w:pPr>
              <w:pStyle w:val="TAC"/>
              <w:rPr>
                <w:ins w:id="590" w:author="public (f3aae918c50a)" w:date="2023-05-10T18:12:00Z"/>
                <w:lang w:val="en-US" w:eastAsia="zh-CN"/>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76018E5" w14:textId="77777777" w:rsidR="00A37006" w:rsidRPr="00A37006" w:rsidRDefault="00A37006" w:rsidP="00663217">
            <w:pPr>
              <w:pStyle w:val="TAC"/>
              <w:rPr>
                <w:ins w:id="591" w:author="public (f3aae918c50a)" w:date="2023-05-10T18:12:00Z"/>
                <w:lang w:val="en-US" w:eastAsia="zh-CN"/>
              </w:rPr>
            </w:pPr>
          </w:p>
        </w:tc>
        <w:tc>
          <w:tcPr>
            <w:tcW w:w="0" w:type="auto"/>
            <w:gridSpan w:val="3"/>
            <w:vMerge/>
            <w:tcBorders>
              <w:top w:val="nil"/>
              <w:left w:val="single" w:sz="8" w:space="0" w:color="auto"/>
              <w:bottom w:val="nil"/>
              <w:right w:val="single" w:sz="8" w:space="0" w:color="auto"/>
            </w:tcBorders>
            <w:vAlign w:val="center"/>
            <w:hideMark/>
          </w:tcPr>
          <w:p w14:paraId="4CA7E893" w14:textId="77777777" w:rsidR="00A37006" w:rsidRPr="00A37006" w:rsidRDefault="00A37006" w:rsidP="00663217">
            <w:pPr>
              <w:pStyle w:val="TAC"/>
              <w:rPr>
                <w:ins w:id="592" w:author="public (f3aae918c50a)" w:date="2023-05-10T18:12:00Z"/>
                <w:lang w:val="en-US" w:eastAsia="zh-CN"/>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60923202" w14:textId="77777777" w:rsidR="00A37006" w:rsidRPr="00A37006" w:rsidRDefault="00A37006" w:rsidP="00663217">
            <w:pPr>
              <w:pStyle w:val="TAC"/>
              <w:rPr>
                <w:ins w:id="593" w:author="public (f3aae918c50a)" w:date="2023-05-10T18:12:00Z"/>
                <w:lang w:val="en-US" w:eastAsia="zh-CN"/>
              </w:rPr>
            </w:pPr>
          </w:p>
        </w:tc>
        <w:tc>
          <w:tcPr>
            <w:tcW w:w="0" w:type="auto"/>
            <w:gridSpan w:val="2"/>
            <w:vMerge/>
            <w:tcBorders>
              <w:top w:val="nil"/>
              <w:left w:val="single" w:sz="8" w:space="0" w:color="auto"/>
              <w:bottom w:val="single" w:sz="8" w:space="0" w:color="000000"/>
              <w:right w:val="single" w:sz="8" w:space="0" w:color="auto"/>
            </w:tcBorders>
            <w:vAlign w:val="center"/>
            <w:hideMark/>
          </w:tcPr>
          <w:p w14:paraId="63955210" w14:textId="77777777" w:rsidR="00A37006" w:rsidRPr="00A37006" w:rsidRDefault="00A37006" w:rsidP="00663217">
            <w:pPr>
              <w:pStyle w:val="TAC"/>
              <w:rPr>
                <w:ins w:id="594" w:author="public (f3aae918c50a)" w:date="2023-05-10T18:12:00Z"/>
                <w:lang w:val="en-US" w:eastAsia="zh-CN"/>
              </w:rPr>
            </w:pPr>
          </w:p>
        </w:tc>
      </w:tr>
      <w:tr w:rsidR="00A37006" w:rsidRPr="00A37006" w14:paraId="7E69C200"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ins w:id="595"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3B2189" w14:textId="77777777" w:rsidR="00A37006" w:rsidRPr="00A37006" w:rsidRDefault="00A37006" w:rsidP="00663217">
            <w:pPr>
              <w:pStyle w:val="TAC"/>
              <w:rPr>
                <w:ins w:id="596" w:author="public (f3aae918c50a)" w:date="2023-05-10T18:12:00Z"/>
                <w:lang w:val="en-US" w:eastAsia="zh-CN"/>
              </w:rPr>
            </w:pPr>
            <w:ins w:id="597" w:author="public (f3aae918c50a)" w:date="2023-05-10T18:12:00Z">
              <w:r w:rsidRPr="00A37006">
                <w:rPr>
                  <w:lang w:eastAsia="zh-CN"/>
                </w:rPr>
                <w:t>18</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64825A8F" w14:textId="77777777" w:rsidR="00A37006" w:rsidRPr="00A37006" w:rsidRDefault="00A37006" w:rsidP="00663217">
            <w:pPr>
              <w:pStyle w:val="TAC"/>
              <w:rPr>
                <w:ins w:id="598" w:author="public (f3aae918c50a)" w:date="2023-05-10T18:12:00Z"/>
                <w:lang w:val="en-US" w:eastAsia="zh-CN"/>
              </w:rPr>
            </w:pPr>
            <w:ins w:id="599" w:author="public (f3aae918c50a)" w:date="2023-05-10T18:12:00Z">
              <w:r w:rsidRPr="00A37006">
                <w:rPr>
                  <w:lang w:eastAsia="zh-CN"/>
                </w:rPr>
                <w:t>High</w:t>
              </w:r>
            </w:ins>
          </w:p>
        </w:tc>
        <w:tc>
          <w:tcPr>
            <w:tcW w:w="0" w:type="auto"/>
            <w:gridSpan w:val="3"/>
            <w:tcBorders>
              <w:top w:val="nil"/>
              <w:left w:val="nil"/>
              <w:bottom w:val="nil"/>
              <w:right w:val="single" w:sz="8" w:space="0" w:color="auto"/>
            </w:tcBorders>
            <w:shd w:val="clear" w:color="auto" w:fill="auto"/>
            <w:vAlign w:val="center"/>
            <w:hideMark/>
          </w:tcPr>
          <w:p w14:paraId="77D91F53" w14:textId="77777777" w:rsidR="00A37006" w:rsidRPr="00A37006" w:rsidRDefault="00A37006" w:rsidP="00663217">
            <w:pPr>
              <w:pStyle w:val="TAC"/>
              <w:rPr>
                <w:ins w:id="600" w:author="public (f3aae918c50a)" w:date="2023-05-10T18:12:00Z"/>
                <w:lang w:val="en-US" w:eastAsia="zh-CN"/>
              </w:rPr>
            </w:pPr>
            <w:ins w:id="601"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F93AB43" w14:textId="77777777" w:rsidR="00A37006" w:rsidRPr="00A37006" w:rsidRDefault="00A37006" w:rsidP="00663217">
            <w:pPr>
              <w:pStyle w:val="TAC"/>
              <w:rPr>
                <w:ins w:id="602" w:author="public (f3aae918c50a)" w:date="2023-05-10T18:12:00Z"/>
                <w:lang w:val="en-US" w:eastAsia="zh-CN"/>
              </w:rPr>
            </w:pPr>
            <w:ins w:id="603" w:author="public (f3aae918c50a)" w:date="2023-05-10T18:12:00Z">
              <w:r w:rsidRPr="00A37006">
                <w:rPr>
                  <w:lang w:val="en-US" w:eastAsia="zh-CN"/>
                </w:rPr>
                <w:t>CP-OFDM 64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3F1E09C6" w14:textId="77777777" w:rsidR="00A37006" w:rsidRPr="00A37006" w:rsidRDefault="00A37006" w:rsidP="00663217">
            <w:pPr>
              <w:pStyle w:val="TAC"/>
              <w:rPr>
                <w:ins w:id="604" w:author="public (f3aae918c50a)" w:date="2023-05-10T18:12:00Z"/>
                <w:lang w:val="en-US" w:eastAsia="zh-CN"/>
              </w:rPr>
            </w:pPr>
            <w:ins w:id="605" w:author="public (f3aae918c50a)" w:date="2023-05-10T18:12:00Z">
              <w:r w:rsidRPr="00A37006">
                <w:rPr>
                  <w:lang w:eastAsia="zh-CN"/>
                </w:rPr>
                <w:t>Outer Full</w:t>
              </w:r>
            </w:ins>
          </w:p>
        </w:tc>
      </w:tr>
      <w:tr w:rsidR="00A37006" w:rsidRPr="00A37006" w14:paraId="1365EAEF"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
          <w:ins w:id="606"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44685F" w14:textId="77777777" w:rsidR="00A37006" w:rsidRPr="00A37006" w:rsidRDefault="00A37006" w:rsidP="00663217">
            <w:pPr>
              <w:pStyle w:val="TAC"/>
              <w:rPr>
                <w:ins w:id="607" w:author="public (f3aae918c50a)" w:date="2023-05-10T18:12:00Z"/>
                <w:lang w:val="en-US" w:eastAsia="zh-CN"/>
              </w:rPr>
            </w:pPr>
            <w:ins w:id="608" w:author="public (f3aae918c50a)" w:date="2023-05-10T18:12:00Z">
              <w:r w:rsidRPr="00A37006">
                <w:rPr>
                  <w:lang w:eastAsia="zh-CN"/>
                </w:rPr>
                <w:t>19</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6D64CD6A" w14:textId="77777777" w:rsidR="00A37006" w:rsidRPr="00A37006" w:rsidRDefault="00A37006" w:rsidP="00663217">
            <w:pPr>
              <w:pStyle w:val="TAC"/>
              <w:rPr>
                <w:ins w:id="609" w:author="public (f3aae918c50a)" w:date="2023-05-10T18:12:00Z"/>
                <w:lang w:val="en-US" w:eastAsia="zh-CN"/>
              </w:rPr>
            </w:pPr>
            <w:ins w:id="610" w:author="public (f3aae918c50a)" w:date="2023-05-10T18:12:00Z">
              <w:r w:rsidRPr="00A37006">
                <w:rPr>
                  <w:lang w:eastAsia="zh-CN"/>
                </w:rPr>
                <w:t>Low</w:t>
              </w:r>
            </w:ins>
          </w:p>
        </w:tc>
        <w:tc>
          <w:tcPr>
            <w:tcW w:w="0" w:type="auto"/>
            <w:gridSpan w:val="3"/>
            <w:tcBorders>
              <w:top w:val="nil"/>
              <w:left w:val="nil"/>
              <w:bottom w:val="nil"/>
              <w:right w:val="single" w:sz="8" w:space="0" w:color="auto"/>
            </w:tcBorders>
            <w:shd w:val="clear" w:color="auto" w:fill="auto"/>
            <w:vAlign w:val="center"/>
            <w:hideMark/>
          </w:tcPr>
          <w:p w14:paraId="4F295198" w14:textId="77777777" w:rsidR="00A37006" w:rsidRPr="00A37006" w:rsidRDefault="00A37006" w:rsidP="00663217">
            <w:pPr>
              <w:pStyle w:val="TAC"/>
              <w:rPr>
                <w:ins w:id="611" w:author="public (f3aae918c50a)" w:date="2023-05-10T18:12:00Z"/>
                <w:lang w:val="en-US" w:eastAsia="zh-CN"/>
              </w:rPr>
            </w:pPr>
            <w:ins w:id="612"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F2C183F" w14:textId="77777777" w:rsidR="00A37006" w:rsidRPr="00A37006" w:rsidRDefault="00A37006" w:rsidP="00663217">
            <w:pPr>
              <w:pStyle w:val="TAC"/>
              <w:rPr>
                <w:ins w:id="613" w:author="public (f3aae918c50a)" w:date="2023-05-10T18:12:00Z"/>
                <w:lang w:val="en-US" w:eastAsia="zh-CN"/>
              </w:rPr>
            </w:pPr>
            <w:ins w:id="614" w:author="public (f3aae918c50a)" w:date="2023-05-10T18:12:00Z">
              <w:r w:rsidRPr="00A37006">
                <w:rPr>
                  <w:lang w:eastAsia="zh-CN"/>
                </w:rPr>
                <w:t>CP-OFDM 256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59AB1588" w14:textId="77777777" w:rsidR="00A37006" w:rsidRPr="00A37006" w:rsidRDefault="00A37006" w:rsidP="00663217">
            <w:pPr>
              <w:pStyle w:val="TAC"/>
              <w:rPr>
                <w:ins w:id="615" w:author="public (f3aae918c50a)" w:date="2023-05-10T18:12:00Z"/>
                <w:lang w:val="en-US" w:eastAsia="zh-CN"/>
              </w:rPr>
            </w:pPr>
            <w:ins w:id="616" w:author="public (f3aae918c50a)" w:date="2023-05-10T18:12:00Z">
              <w:r w:rsidRPr="00A37006">
                <w:rPr>
                  <w:lang w:eastAsia="zh-CN"/>
                </w:rPr>
                <w:t>Edge_1RB_Left</w:t>
              </w:r>
            </w:ins>
          </w:p>
        </w:tc>
      </w:tr>
      <w:tr w:rsidR="00A37006" w:rsidRPr="00A37006" w14:paraId="3056D8AC"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ins w:id="617"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F29536" w14:textId="77777777" w:rsidR="00A37006" w:rsidRPr="00A37006" w:rsidRDefault="00A37006" w:rsidP="00663217">
            <w:pPr>
              <w:pStyle w:val="TAC"/>
              <w:rPr>
                <w:ins w:id="618" w:author="public (f3aae918c50a)" w:date="2023-05-10T18:12:00Z"/>
                <w:lang w:val="en-US" w:eastAsia="zh-CN"/>
              </w:rPr>
            </w:pPr>
            <w:ins w:id="619" w:author="public (f3aae918c50a)" w:date="2023-05-10T18:12:00Z">
              <w:r w:rsidRPr="00A37006">
                <w:rPr>
                  <w:lang w:eastAsia="zh-CN"/>
                </w:rPr>
                <w:t>20</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40530FE9" w14:textId="77777777" w:rsidR="00A37006" w:rsidRPr="00A37006" w:rsidRDefault="00A37006" w:rsidP="00663217">
            <w:pPr>
              <w:pStyle w:val="TAC"/>
              <w:rPr>
                <w:ins w:id="620" w:author="public (f3aae918c50a)" w:date="2023-05-10T18:12:00Z"/>
                <w:lang w:val="en-US" w:eastAsia="zh-CN"/>
              </w:rPr>
            </w:pPr>
            <w:ins w:id="621" w:author="public (f3aae918c50a)" w:date="2023-05-10T18:12:00Z">
              <w:r w:rsidRPr="00A37006">
                <w:rPr>
                  <w:lang w:eastAsia="zh-CN"/>
                </w:rPr>
                <w:t>Table 6.2.3.4.1-2a - Table 6.2.3.4.1-2c</w:t>
              </w:r>
            </w:ins>
          </w:p>
        </w:tc>
        <w:tc>
          <w:tcPr>
            <w:tcW w:w="0" w:type="auto"/>
            <w:gridSpan w:val="3"/>
            <w:tcBorders>
              <w:top w:val="nil"/>
              <w:left w:val="nil"/>
              <w:bottom w:val="nil"/>
              <w:right w:val="single" w:sz="8" w:space="0" w:color="auto"/>
            </w:tcBorders>
            <w:shd w:val="clear" w:color="auto" w:fill="auto"/>
            <w:vAlign w:val="center"/>
            <w:hideMark/>
          </w:tcPr>
          <w:p w14:paraId="4D962893" w14:textId="77777777" w:rsidR="00A37006" w:rsidRPr="00A37006" w:rsidRDefault="00A37006" w:rsidP="00663217">
            <w:pPr>
              <w:pStyle w:val="TAC"/>
              <w:rPr>
                <w:ins w:id="622" w:author="public (f3aae918c50a)" w:date="2023-05-10T18:12:00Z"/>
                <w:lang w:val="en-US" w:eastAsia="zh-CN"/>
              </w:rPr>
            </w:pPr>
            <w:ins w:id="623"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49F5B75" w14:textId="77777777" w:rsidR="00A37006" w:rsidRPr="00A37006" w:rsidRDefault="00A37006" w:rsidP="00663217">
            <w:pPr>
              <w:pStyle w:val="TAC"/>
              <w:rPr>
                <w:ins w:id="624" w:author="public (f3aae918c50a)" w:date="2023-05-10T18:12:00Z"/>
                <w:lang w:val="en-US" w:eastAsia="zh-CN"/>
              </w:rPr>
            </w:pPr>
            <w:ins w:id="625" w:author="public (f3aae918c50a)" w:date="2023-05-10T18:12:00Z">
              <w:r w:rsidRPr="00A37006">
                <w:rPr>
                  <w:lang w:eastAsia="zh-CN"/>
                </w:rPr>
                <w:t>CP-OFDM 256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408458FE" w14:textId="77777777" w:rsidR="00A37006" w:rsidRPr="00A37006" w:rsidRDefault="00A37006" w:rsidP="00663217">
            <w:pPr>
              <w:pStyle w:val="TAC"/>
              <w:rPr>
                <w:ins w:id="626" w:author="public (f3aae918c50a)" w:date="2023-05-10T18:12:00Z"/>
                <w:lang w:val="en-US" w:eastAsia="zh-CN"/>
              </w:rPr>
            </w:pPr>
            <w:ins w:id="627" w:author="public (f3aae918c50a)" w:date="2023-05-10T18:12:00Z">
              <w:r w:rsidRPr="00A37006">
                <w:rPr>
                  <w:lang w:eastAsia="zh-CN"/>
                </w:rPr>
                <w:t>Edge_1RB_Left</w:t>
              </w:r>
            </w:ins>
          </w:p>
        </w:tc>
      </w:tr>
      <w:tr w:rsidR="00A37006" w:rsidRPr="00A37006" w14:paraId="596DED65"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ins w:id="628"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C31481" w14:textId="77777777" w:rsidR="00A37006" w:rsidRPr="00A37006" w:rsidRDefault="00A37006" w:rsidP="00663217">
            <w:pPr>
              <w:pStyle w:val="TAC"/>
              <w:rPr>
                <w:ins w:id="629" w:author="public (f3aae918c50a)" w:date="2023-05-10T18:12:00Z"/>
                <w:lang w:val="en-US" w:eastAsia="zh-CN"/>
              </w:rPr>
            </w:pPr>
            <w:ins w:id="630" w:author="public (f3aae918c50a)" w:date="2023-05-10T18:12:00Z">
              <w:r w:rsidRPr="00A37006">
                <w:rPr>
                  <w:lang w:eastAsia="zh-CN"/>
                </w:rPr>
                <w:t>21</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6CF6606B" w14:textId="77777777" w:rsidR="00A37006" w:rsidRPr="00A37006" w:rsidRDefault="00A37006" w:rsidP="00663217">
            <w:pPr>
              <w:pStyle w:val="TAC"/>
              <w:rPr>
                <w:ins w:id="631" w:author="public (f3aae918c50a)" w:date="2023-05-10T18:12:00Z"/>
                <w:lang w:val="en-US" w:eastAsia="zh-CN"/>
              </w:rPr>
            </w:pPr>
            <w:ins w:id="632" w:author="public (f3aae918c50a)" w:date="2023-05-10T18:12:00Z">
              <w:r w:rsidRPr="00A37006">
                <w:rPr>
                  <w:lang w:eastAsia="zh-CN"/>
                </w:rPr>
                <w:t>Table 6.2.3.4.1-2d - Table 6.2.3.4.1-2f</w:t>
              </w:r>
            </w:ins>
          </w:p>
        </w:tc>
        <w:tc>
          <w:tcPr>
            <w:tcW w:w="0" w:type="auto"/>
            <w:gridSpan w:val="3"/>
            <w:tcBorders>
              <w:top w:val="nil"/>
              <w:left w:val="nil"/>
              <w:bottom w:val="nil"/>
              <w:right w:val="single" w:sz="8" w:space="0" w:color="auto"/>
            </w:tcBorders>
            <w:shd w:val="clear" w:color="auto" w:fill="auto"/>
            <w:vAlign w:val="center"/>
            <w:hideMark/>
          </w:tcPr>
          <w:p w14:paraId="42DDD49E" w14:textId="77777777" w:rsidR="00A37006" w:rsidRPr="00A37006" w:rsidRDefault="00A37006" w:rsidP="00663217">
            <w:pPr>
              <w:pStyle w:val="TAC"/>
              <w:rPr>
                <w:ins w:id="633" w:author="public (f3aae918c50a)" w:date="2023-05-10T18:12:00Z"/>
                <w:lang w:val="en-US" w:eastAsia="zh-CN"/>
              </w:rPr>
            </w:pPr>
            <w:ins w:id="634"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3329307" w14:textId="77777777" w:rsidR="00A37006" w:rsidRPr="00A37006" w:rsidRDefault="00A37006" w:rsidP="00663217">
            <w:pPr>
              <w:pStyle w:val="TAC"/>
              <w:rPr>
                <w:ins w:id="635" w:author="public (f3aae918c50a)" w:date="2023-05-10T18:12:00Z"/>
                <w:lang w:val="en-US" w:eastAsia="zh-CN"/>
              </w:rPr>
            </w:pPr>
            <w:ins w:id="636" w:author="public (f3aae918c50a)" w:date="2023-05-10T18:12:00Z">
              <w:r w:rsidRPr="00A37006">
                <w:rPr>
                  <w:lang w:val="en-US" w:eastAsia="zh-CN"/>
                </w:rPr>
                <w:t>CP-OFDM 256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563F6762" w14:textId="77777777" w:rsidR="00A37006" w:rsidRPr="00A37006" w:rsidRDefault="00A37006" w:rsidP="00663217">
            <w:pPr>
              <w:pStyle w:val="TAC"/>
              <w:rPr>
                <w:ins w:id="637" w:author="public (f3aae918c50a)" w:date="2023-05-10T18:12:00Z"/>
                <w:lang w:val="en-US" w:eastAsia="zh-CN"/>
              </w:rPr>
            </w:pPr>
            <w:ins w:id="638" w:author="public (f3aae918c50a)" w:date="2023-05-10T18:12:00Z">
              <w:r w:rsidRPr="00A37006">
                <w:rPr>
                  <w:lang w:eastAsia="zh-CN"/>
                </w:rPr>
                <w:t>Edge_1RB_Left</w:t>
              </w:r>
            </w:ins>
          </w:p>
        </w:tc>
      </w:tr>
      <w:tr w:rsidR="00A37006" w:rsidRPr="00A37006" w14:paraId="174228C4"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ins w:id="639" w:author="public (f3aae918c50a)" w:date="2023-05-10T18:12:00Z"/>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3930E1" w14:textId="77777777" w:rsidR="00A37006" w:rsidRPr="00A37006" w:rsidRDefault="00A37006" w:rsidP="00663217">
            <w:pPr>
              <w:pStyle w:val="TAC"/>
              <w:rPr>
                <w:ins w:id="640" w:author="public (f3aae918c50a)" w:date="2023-05-10T18:12:00Z"/>
                <w:lang w:val="en-US" w:eastAsia="zh-CN"/>
              </w:rPr>
            </w:pPr>
            <w:ins w:id="641" w:author="public (f3aae918c50a)" w:date="2023-05-10T18:12:00Z">
              <w:r w:rsidRPr="00A37006">
                <w:rPr>
                  <w:lang w:eastAsia="zh-CN"/>
                </w:rPr>
                <w:t>22</w:t>
              </w:r>
            </w:ins>
          </w:p>
        </w:tc>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21504E0" w14:textId="77777777" w:rsidR="00A37006" w:rsidRPr="00A37006" w:rsidRDefault="00A37006" w:rsidP="00663217">
            <w:pPr>
              <w:pStyle w:val="TAC"/>
              <w:rPr>
                <w:ins w:id="642" w:author="public (f3aae918c50a)" w:date="2023-05-10T18:12:00Z"/>
                <w:lang w:val="en-US" w:eastAsia="zh-CN"/>
              </w:rPr>
            </w:pPr>
            <w:ins w:id="643" w:author="public (f3aae918c50a)" w:date="2023-05-10T18:12:00Z">
              <w:r w:rsidRPr="00A37006">
                <w:rPr>
                  <w:lang w:eastAsia="zh-CN"/>
                </w:rPr>
                <w:t>Low</w:t>
              </w:r>
            </w:ins>
          </w:p>
        </w:tc>
        <w:tc>
          <w:tcPr>
            <w:tcW w:w="0" w:type="auto"/>
            <w:gridSpan w:val="3"/>
            <w:vMerge w:val="restart"/>
            <w:tcBorders>
              <w:top w:val="nil"/>
              <w:left w:val="single" w:sz="8" w:space="0" w:color="auto"/>
              <w:bottom w:val="nil"/>
              <w:right w:val="single" w:sz="8" w:space="0" w:color="auto"/>
            </w:tcBorders>
            <w:shd w:val="clear" w:color="auto" w:fill="auto"/>
            <w:vAlign w:val="center"/>
            <w:hideMark/>
          </w:tcPr>
          <w:p w14:paraId="0B68D6C0" w14:textId="77777777" w:rsidR="00A37006" w:rsidRPr="00A37006" w:rsidRDefault="00A37006" w:rsidP="00663217">
            <w:pPr>
              <w:pStyle w:val="TAC"/>
              <w:rPr>
                <w:ins w:id="644" w:author="public (f3aae918c50a)" w:date="2023-05-10T18:12:00Z"/>
                <w:lang w:val="en-US" w:eastAsia="zh-CN"/>
              </w:rPr>
            </w:pPr>
            <w:ins w:id="645" w:author="public (f3aae918c50a)" w:date="2023-05-10T18:12:00Z">
              <w:r w:rsidRPr="00A37006">
                <w:rPr>
                  <w:lang w:eastAsia="zh-CN"/>
                </w:rPr>
                <w:t xml:space="preserve">　</w:t>
              </w:r>
            </w:ins>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0034144" w14:textId="77777777" w:rsidR="00A37006" w:rsidRPr="00A37006" w:rsidRDefault="00A37006" w:rsidP="00663217">
            <w:pPr>
              <w:pStyle w:val="TAC"/>
              <w:rPr>
                <w:ins w:id="646" w:author="public (f3aae918c50a)" w:date="2023-05-10T18:12:00Z"/>
                <w:lang w:val="en-US" w:eastAsia="zh-CN"/>
              </w:rPr>
            </w:pPr>
            <w:ins w:id="647" w:author="public (f3aae918c50a)" w:date="2023-05-10T18:12:00Z">
              <w:r w:rsidRPr="00A37006">
                <w:rPr>
                  <w:lang w:val="en-US" w:eastAsia="zh-CN"/>
                </w:rPr>
                <w:t>CP-OFDM 256 QAM</w:t>
              </w:r>
            </w:ins>
          </w:p>
        </w:tc>
        <w:tc>
          <w:tcPr>
            <w:tcW w:w="0" w:type="auto"/>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27EBAC6A" w14:textId="77777777" w:rsidR="00A37006" w:rsidRPr="00A37006" w:rsidRDefault="00A37006" w:rsidP="00663217">
            <w:pPr>
              <w:pStyle w:val="TAC"/>
              <w:rPr>
                <w:ins w:id="648" w:author="public (f3aae918c50a)" w:date="2023-05-10T18:12:00Z"/>
                <w:lang w:val="en-US" w:eastAsia="zh-CN"/>
              </w:rPr>
            </w:pPr>
            <w:ins w:id="649" w:author="public (f3aae918c50a)" w:date="2023-05-10T18:12:00Z">
              <w:r w:rsidRPr="00A37006">
                <w:rPr>
                  <w:lang w:eastAsia="zh-CN"/>
                </w:rPr>
                <w:t>Outer Full</w:t>
              </w:r>
            </w:ins>
          </w:p>
        </w:tc>
      </w:tr>
      <w:tr w:rsidR="00A37006" w:rsidRPr="00A37006" w14:paraId="707698C1"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ins w:id="650" w:author="public (f3aae918c50a)" w:date="2023-05-10T18:12:00Z"/>
        </w:trPr>
        <w:tc>
          <w:tcPr>
            <w:tcW w:w="0" w:type="auto"/>
            <w:vMerge/>
            <w:tcBorders>
              <w:top w:val="nil"/>
              <w:left w:val="single" w:sz="8" w:space="0" w:color="auto"/>
              <w:bottom w:val="single" w:sz="8" w:space="0" w:color="000000"/>
              <w:right w:val="single" w:sz="8" w:space="0" w:color="auto"/>
            </w:tcBorders>
            <w:vAlign w:val="center"/>
            <w:hideMark/>
          </w:tcPr>
          <w:p w14:paraId="60229AE7" w14:textId="77777777" w:rsidR="00A37006" w:rsidRPr="00A37006" w:rsidRDefault="00A37006" w:rsidP="00663217">
            <w:pPr>
              <w:pStyle w:val="TAC"/>
              <w:rPr>
                <w:ins w:id="651" w:author="public (f3aae918c50a)" w:date="2023-05-10T18:12:00Z"/>
                <w:lang w:val="en-US" w:eastAsia="zh-CN"/>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A9D767F" w14:textId="77777777" w:rsidR="00A37006" w:rsidRPr="00A37006" w:rsidRDefault="00A37006" w:rsidP="00663217">
            <w:pPr>
              <w:pStyle w:val="TAC"/>
              <w:rPr>
                <w:ins w:id="652" w:author="public (f3aae918c50a)" w:date="2023-05-10T18:12:00Z"/>
                <w:lang w:val="en-US" w:eastAsia="zh-CN"/>
              </w:rPr>
            </w:pPr>
          </w:p>
        </w:tc>
        <w:tc>
          <w:tcPr>
            <w:tcW w:w="0" w:type="auto"/>
            <w:gridSpan w:val="3"/>
            <w:vMerge/>
            <w:tcBorders>
              <w:top w:val="nil"/>
              <w:left w:val="single" w:sz="8" w:space="0" w:color="auto"/>
              <w:bottom w:val="nil"/>
              <w:right w:val="single" w:sz="8" w:space="0" w:color="auto"/>
            </w:tcBorders>
            <w:vAlign w:val="center"/>
            <w:hideMark/>
          </w:tcPr>
          <w:p w14:paraId="75D7B329" w14:textId="77777777" w:rsidR="00A37006" w:rsidRPr="00A37006" w:rsidRDefault="00A37006" w:rsidP="00663217">
            <w:pPr>
              <w:pStyle w:val="TAC"/>
              <w:rPr>
                <w:ins w:id="653" w:author="public (f3aae918c50a)" w:date="2023-05-10T18:12:00Z"/>
                <w:lang w:val="en-US" w:eastAsia="zh-CN"/>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6F01219B" w14:textId="77777777" w:rsidR="00A37006" w:rsidRPr="00A37006" w:rsidRDefault="00A37006" w:rsidP="00663217">
            <w:pPr>
              <w:pStyle w:val="TAC"/>
              <w:rPr>
                <w:ins w:id="654" w:author="public (f3aae918c50a)" w:date="2023-05-10T18:12:00Z"/>
                <w:lang w:val="en-US" w:eastAsia="zh-CN"/>
              </w:rPr>
            </w:pPr>
          </w:p>
        </w:tc>
        <w:tc>
          <w:tcPr>
            <w:tcW w:w="0" w:type="auto"/>
            <w:gridSpan w:val="2"/>
            <w:vMerge/>
            <w:tcBorders>
              <w:top w:val="nil"/>
              <w:left w:val="single" w:sz="8" w:space="0" w:color="auto"/>
              <w:bottom w:val="single" w:sz="8" w:space="0" w:color="000000"/>
              <w:right w:val="single" w:sz="8" w:space="0" w:color="auto"/>
            </w:tcBorders>
            <w:vAlign w:val="center"/>
            <w:hideMark/>
          </w:tcPr>
          <w:p w14:paraId="19731EF0" w14:textId="77777777" w:rsidR="00A37006" w:rsidRPr="00A37006" w:rsidRDefault="00A37006" w:rsidP="00663217">
            <w:pPr>
              <w:pStyle w:val="TAC"/>
              <w:rPr>
                <w:ins w:id="655" w:author="public (f3aae918c50a)" w:date="2023-05-10T18:12:00Z"/>
                <w:lang w:val="en-US" w:eastAsia="zh-CN"/>
              </w:rPr>
            </w:pPr>
          </w:p>
        </w:tc>
      </w:tr>
      <w:tr w:rsidR="00A37006" w:rsidRPr="00A37006" w14:paraId="73D2DC0C"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ins w:id="656"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CF0D77" w14:textId="77777777" w:rsidR="00A37006" w:rsidRPr="00A37006" w:rsidRDefault="00A37006" w:rsidP="00663217">
            <w:pPr>
              <w:pStyle w:val="TAC"/>
              <w:rPr>
                <w:ins w:id="657" w:author="public (f3aae918c50a)" w:date="2023-05-10T18:12:00Z"/>
                <w:lang w:val="en-US" w:eastAsia="zh-CN"/>
              </w:rPr>
            </w:pPr>
            <w:ins w:id="658" w:author="public (f3aae918c50a)" w:date="2023-05-10T18:12:00Z">
              <w:r w:rsidRPr="00A37006">
                <w:rPr>
                  <w:lang w:eastAsia="zh-CN"/>
                </w:rPr>
                <w:t>23</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724450B0" w14:textId="77777777" w:rsidR="00A37006" w:rsidRPr="00A37006" w:rsidRDefault="00A37006" w:rsidP="00663217">
            <w:pPr>
              <w:pStyle w:val="TAC"/>
              <w:rPr>
                <w:ins w:id="659" w:author="public (f3aae918c50a)" w:date="2023-05-10T18:12:00Z"/>
                <w:lang w:val="en-US" w:eastAsia="zh-CN"/>
              </w:rPr>
            </w:pPr>
            <w:ins w:id="660" w:author="public (f3aae918c50a)" w:date="2023-05-10T18:12:00Z">
              <w:r w:rsidRPr="00A37006">
                <w:rPr>
                  <w:lang w:eastAsia="zh-CN"/>
                </w:rPr>
                <w:t>High</w:t>
              </w:r>
            </w:ins>
          </w:p>
        </w:tc>
        <w:tc>
          <w:tcPr>
            <w:tcW w:w="0" w:type="auto"/>
            <w:gridSpan w:val="3"/>
            <w:tcBorders>
              <w:top w:val="nil"/>
              <w:left w:val="nil"/>
              <w:bottom w:val="nil"/>
              <w:right w:val="single" w:sz="8" w:space="0" w:color="auto"/>
            </w:tcBorders>
            <w:shd w:val="clear" w:color="auto" w:fill="auto"/>
            <w:vAlign w:val="center"/>
            <w:hideMark/>
          </w:tcPr>
          <w:p w14:paraId="41D87490" w14:textId="77777777" w:rsidR="00A37006" w:rsidRPr="00A37006" w:rsidRDefault="00A37006" w:rsidP="00663217">
            <w:pPr>
              <w:pStyle w:val="TAC"/>
              <w:rPr>
                <w:ins w:id="661" w:author="public (f3aae918c50a)" w:date="2023-05-10T18:12:00Z"/>
                <w:lang w:val="en-US" w:eastAsia="zh-CN"/>
              </w:rPr>
            </w:pPr>
            <w:ins w:id="662"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7FC7F45" w14:textId="77777777" w:rsidR="00A37006" w:rsidRPr="00A37006" w:rsidRDefault="00A37006" w:rsidP="00663217">
            <w:pPr>
              <w:pStyle w:val="TAC"/>
              <w:rPr>
                <w:ins w:id="663" w:author="public (f3aae918c50a)" w:date="2023-05-10T18:12:00Z"/>
                <w:lang w:val="en-US" w:eastAsia="zh-CN"/>
              </w:rPr>
            </w:pPr>
            <w:ins w:id="664" w:author="public (f3aae918c50a)" w:date="2023-05-10T18:12:00Z">
              <w:r w:rsidRPr="00A37006">
                <w:rPr>
                  <w:lang w:val="en-US" w:eastAsia="zh-CN"/>
                </w:rPr>
                <w:t>CP-OFDM 256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1CAB546F" w14:textId="77777777" w:rsidR="00A37006" w:rsidRPr="00A37006" w:rsidRDefault="00A37006" w:rsidP="00663217">
            <w:pPr>
              <w:pStyle w:val="TAC"/>
              <w:rPr>
                <w:ins w:id="665" w:author="public (f3aae918c50a)" w:date="2023-05-10T18:12:00Z"/>
                <w:lang w:val="en-US" w:eastAsia="zh-CN"/>
              </w:rPr>
            </w:pPr>
            <w:ins w:id="666" w:author="public (f3aae918c50a)" w:date="2023-05-10T18:12:00Z">
              <w:r w:rsidRPr="00A37006">
                <w:rPr>
                  <w:lang w:eastAsia="zh-CN"/>
                </w:rPr>
                <w:t>Edge_1RB_Right</w:t>
              </w:r>
            </w:ins>
          </w:p>
        </w:tc>
      </w:tr>
      <w:tr w:rsidR="00A37006" w:rsidRPr="00A37006" w14:paraId="3F9CB21A" w14:textId="77777777" w:rsidTr="006632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ins w:id="667" w:author="public (f3aae918c50a)" w:date="2023-05-10T18:1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509B43" w14:textId="77777777" w:rsidR="00A37006" w:rsidRPr="00A37006" w:rsidRDefault="00A37006" w:rsidP="00663217">
            <w:pPr>
              <w:pStyle w:val="TAC"/>
              <w:rPr>
                <w:ins w:id="668" w:author="public (f3aae918c50a)" w:date="2023-05-10T18:12:00Z"/>
                <w:lang w:val="en-US" w:eastAsia="zh-CN"/>
              </w:rPr>
            </w:pPr>
            <w:ins w:id="669" w:author="public (f3aae918c50a)" w:date="2023-05-10T18:12:00Z">
              <w:r w:rsidRPr="00A37006">
                <w:rPr>
                  <w:lang w:eastAsia="zh-CN"/>
                </w:rPr>
                <w:t>24</w:t>
              </w:r>
            </w:ins>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14:paraId="5E61508D" w14:textId="77777777" w:rsidR="00A37006" w:rsidRPr="00A37006" w:rsidRDefault="00A37006" w:rsidP="00663217">
            <w:pPr>
              <w:pStyle w:val="TAC"/>
              <w:rPr>
                <w:ins w:id="670" w:author="public (f3aae918c50a)" w:date="2023-05-10T18:12:00Z"/>
                <w:lang w:val="en-US" w:eastAsia="zh-CN"/>
              </w:rPr>
            </w:pPr>
            <w:ins w:id="671" w:author="public (f3aae918c50a)" w:date="2023-05-10T18:12:00Z">
              <w:r w:rsidRPr="00A37006">
                <w:rPr>
                  <w:lang w:eastAsia="zh-CN"/>
                </w:rPr>
                <w:t>High</w:t>
              </w:r>
            </w:ins>
          </w:p>
        </w:tc>
        <w:tc>
          <w:tcPr>
            <w:tcW w:w="0" w:type="auto"/>
            <w:gridSpan w:val="3"/>
            <w:tcBorders>
              <w:top w:val="nil"/>
              <w:left w:val="nil"/>
              <w:bottom w:val="single" w:sz="8" w:space="0" w:color="auto"/>
              <w:right w:val="single" w:sz="8" w:space="0" w:color="auto"/>
            </w:tcBorders>
            <w:shd w:val="clear" w:color="auto" w:fill="auto"/>
            <w:vAlign w:val="center"/>
            <w:hideMark/>
          </w:tcPr>
          <w:p w14:paraId="565C0AC3" w14:textId="77777777" w:rsidR="00A37006" w:rsidRPr="00A37006" w:rsidRDefault="00A37006" w:rsidP="00663217">
            <w:pPr>
              <w:pStyle w:val="TAC"/>
              <w:rPr>
                <w:ins w:id="672" w:author="public (f3aae918c50a)" w:date="2023-05-10T18:12:00Z"/>
                <w:lang w:val="en-US" w:eastAsia="zh-CN"/>
              </w:rPr>
            </w:pPr>
            <w:ins w:id="673" w:author="public (f3aae918c50a)" w:date="2023-05-10T18:12:00Z">
              <w:r w:rsidRPr="00A37006">
                <w:rPr>
                  <w:lang w:eastAsia="zh-CN"/>
                </w:rPr>
                <w:t xml:space="preserve">　</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415B701" w14:textId="77777777" w:rsidR="00A37006" w:rsidRPr="00A37006" w:rsidRDefault="00A37006" w:rsidP="00663217">
            <w:pPr>
              <w:pStyle w:val="TAC"/>
              <w:rPr>
                <w:ins w:id="674" w:author="public (f3aae918c50a)" w:date="2023-05-10T18:12:00Z"/>
                <w:lang w:val="en-US" w:eastAsia="zh-CN"/>
              </w:rPr>
            </w:pPr>
            <w:ins w:id="675" w:author="public (f3aae918c50a)" w:date="2023-05-10T18:12:00Z">
              <w:r w:rsidRPr="00A37006">
                <w:rPr>
                  <w:lang w:val="en-US" w:eastAsia="zh-CN"/>
                </w:rPr>
                <w:t>CP-OFDM 256 QAM</w:t>
              </w:r>
            </w:ins>
          </w:p>
        </w:tc>
        <w:tc>
          <w:tcPr>
            <w:tcW w:w="0" w:type="auto"/>
            <w:gridSpan w:val="2"/>
            <w:tcBorders>
              <w:top w:val="nil"/>
              <w:left w:val="nil"/>
              <w:bottom w:val="single" w:sz="8" w:space="0" w:color="auto"/>
              <w:right w:val="single" w:sz="8" w:space="0" w:color="auto"/>
            </w:tcBorders>
            <w:shd w:val="clear" w:color="auto" w:fill="auto"/>
            <w:vAlign w:val="center"/>
            <w:hideMark/>
          </w:tcPr>
          <w:p w14:paraId="701A64DF" w14:textId="77777777" w:rsidR="00A37006" w:rsidRPr="00A37006" w:rsidRDefault="00A37006" w:rsidP="00663217">
            <w:pPr>
              <w:pStyle w:val="TAC"/>
              <w:rPr>
                <w:ins w:id="676" w:author="public (f3aae918c50a)" w:date="2023-05-10T18:12:00Z"/>
                <w:lang w:val="en-US" w:eastAsia="zh-CN"/>
              </w:rPr>
            </w:pPr>
            <w:ins w:id="677" w:author="public (f3aae918c50a)" w:date="2023-05-10T18:12:00Z">
              <w:r w:rsidRPr="00A37006">
                <w:rPr>
                  <w:lang w:eastAsia="zh-CN"/>
                </w:rPr>
                <w:t>Outer Full</w:t>
              </w:r>
            </w:ins>
          </w:p>
        </w:tc>
      </w:tr>
      <w:tr w:rsidR="00A37006" w:rsidRPr="00A37006" w14:paraId="5BF8E731" w14:textId="77777777" w:rsidTr="006632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 w:author="public (f3aae918c50a)" w:date="2023-05-10T18:16:00Z">
            <w:tblPrEx>
              <w:tblW w:w="216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679" w:author="public (f3aae918c50a)" w:date="2023-05-10T18:12:00Z"/>
          <w:trPrChange w:id="680" w:author="public (f3aae918c50a)" w:date="2023-05-10T18:16:00Z">
            <w:trPr>
              <w:gridBefore w:val="1"/>
              <w:trHeight w:val="285"/>
            </w:trPr>
          </w:trPrChange>
        </w:trPr>
        <w:tc>
          <w:tcPr>
            <w:tcW w:w="0" w:type="auto"/>
            <w:gridSpan w:val="11"/>
            <w:tcBorders>
              <w:top w:val="single" w:sz="8" w:space="0" w:color="auto"/>
              <w:left w:val="single" w:sz="8" w:space="0" w:color="auto"/>
              <w:bottom w:val="single" w:sz="8" w:space="0" w:color="auto"/>
              <w:right w:val="single" w:sz="8" w:space="0" w:color="000000"/>
            </w:tcBorders>
            <w:shd w:val="clear" w:color="auto" w:fill="auto"/>
            <w:vAlign w:val="center"/>
            <w:hideMark/>
            <w:tcPrChange w:id="681" w:author="public (f3aae918c50a)" w:date="2023-05-10T18:16:00Z">
              <w:tcPr>
                <w:tcW w:w="21600"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79696948" w14:textId="77777777" w:rsidR="00A37006" w:rsidRPr="00A37006" w:rsidRDefault="00A37006" w:rsidP="00663217">
            <w:pPr>
              <w:pStyle w:val="TAN"/>
              <w:rPr>
                <w:ins w:id="682" w:author="public (f3aae918c50a)" w:date="2023-05-10T18:12:00Z"/>
                <w:lang w:val="en-US" w:eastAsia="zh-CN"/>
              </w:rPr>
            </w:pPr>
            <w:ins w:id="683" w:author="public (f3aae918c50a)" w:date="2023-05-10T18:12:00Z">
              <w:r w:rsidRPr="00A37006">
                <w:rPr>
                  <w:lang w:eastAsia="zh-CN"/>
                </w:rPr>
                <w:t>NOTE 1: The specific configuration of each RB allocation is defined in Table 6.1-1.</w:t>
              </w:r>
            </w:ins>
          </w:p>
        </w:tc>
      </w:tr>
    </w:tbl>
    <w:p w14:paraId="4412AA91" w14:textId="77777777" w:rsidR="00A37006" w:rsidRPr="0068303D" w:rsidRDefault="00A37006" w:rsidP="00C46006"/>
    <w:p w14:paraId="589F149D" w14:textId="4A810422" w:rsidR="004226F9" w:rsidRPr="00EC66D5" w:rsidRDefault="00450B80" w:rsidP="00EC66D5">
      <w:pPr>
        <w:pStyle w:val="30"/>
        <w:rPr>
          <w:noProof/>
          <w:color w:val="FF0000"/>
        </w:rPr>
      </w:pPr>
      <w:r w:rsidRPr="006A6DC8">
        <w:rPr>
          <w:noProof/>
          <w:color w:val="FF0000"/>
        </w:rPr>
        <w:t>&lt;</w:t>
      </w:r>
      <w:r w:rsidR="009E0ECA">
        <w:rPr>
          <w:noProof/>
          <w:color w:val="FF0000"/>
        </w:rPr>
        <w:t>End of changes</w:t>
      </w:r>
      <w:r w:rsidRPr="006A6DC8">
        <w:rPr>
          <w:noProof/>
          <w:color w:val="FF0000"/>
        </w:rPr>
        <w:t>&gt;</w:t>
      </w:r>
    </w:p>
    <w:sectPr w:rsidR="004226F9" w:rsidRPr="00EC66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3DC19" w14:textId="77777777" w:rsidR="001373C6" w:rsidRDefault="001373C6">
      <w:r>
        <w:separator/>
      </w:r>
    </w:p>
  </w:endnote>
  <w:endnote w:type="continuationSeparator" w:id="0">
    <w:p w14:paraId="213D045F" w14:textId="77777777" w:rsidR="001373C6" w:rsidRDefault="00137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1"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F941A" w14:textId="77777777" w:rsidR="001373C6" w:rsidRDefault="001373C6">
      <w:r>
        <w:separator/>
      </w:r>
    </w:p>
  </w:footnote>
  <w:footnote w:type="continuationSeparator" w:id="0">
    <w:p w14:paraId="3F532874" w14:textId="77777777" w:rsidR="001373C6" w:rsidRDefault="00137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0F1107"/>
    <w:rsid w:val="0011488F"/>
    <w:rsid w:val="001373C6"/>
    <w:rsid w:val="00145D43"/>
    <w:rsid w:val="00192C46"/>
    <w:rsid w:val="001A08B3"/>
    <w:rsid w:val="001A7B60"/>
    <w:rsid w:val="001B52F0"/>
    <w:rsid w:val="001B7A65"/>
    <w:rsid w:val="001C104C"/>
    <w:rsid w:val="001E41F3"/>
    <w:rsid w:val="0020603B"/>
    <w:rsid w:val="00236A22"/>
    <w:rsid w:val="0026004D"/>
    <w:rsid w:val="0026124E"/>
    <w:rsid w:val="002640DD"/>
    <w:rsid w:val="0026497A"/>
    <w:rsid w:val="00275D12"/>
    <w:rsid w:val="002775C8"/>
    <w:rsid w:val="00284FEB"/>
    <w:rsid w:val="002860C4"/>
    <w:rsid w:val="002B5741"/>
    <w:rsid w:val="002E472E"/>
    <w:rsid w:val="002F1EE8"/>
    <w:rsid w:val="002F2B8F"/>
    <w:rsid w:val="00305409"/>
    <w:rsid w:val="0033398F"/>
    <w:rsid w:val="00342868"/>
    <w:rsid w:val="00355FD5"/>
    <w:rsid w:val="003609EF"/>
    <w:rsid w:val="0036231A"/>
    <w:rsid w:val="003646E4"/>
    <w:rsid w:val="00374DD4"/>
    <w:rsid w:val="00383C95"/>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42455"/>
    <w:rsid w:val="00663217"/>
    <w:rsid w:val="00665C47"/>
    <w:rsid w:val="0068303D"/>
    <w:rsid w:val="00695808"/>
    <w:rsid w:val="006A5055"/>
    <w:rsid w:val="006B0071"/>
    <w:rsid w:val="006B44C2"/>
    <w:rsid w:val="006B46FB"/>
    <w:rsid w:val="006D58A9"/>
    <w:rsid w:val="006E21FB"/>
    <w:rsid w:val="006F2694"/>
    <w:rsid w:val="007040E6"/>
    <w:rsid w:val="00732B5A"/>
    <w:rsid w:val="00780533"/>
    <w:rsid w:val="00792342"/>
    <w:rsid w:val="007977A8"/>
    <w:rsid w:val="007B512A"/>
    <w:rsid w:val="007C049E"/>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508E"/>
    <w:rsid w:val="008D7E77"/>
    <w:rsid w:val="008E0320"/>
    <w:rsid w:val="008F3789"/>
    <w:rsid w:val="008F64F3"/>
    <w:rsid w:val="008F686C"/>
    <w:rsid w:val="009148DE"/>
    <w:rsid w:val="00941E30"/>
    <w:rsid w:val="009777D9"/>
    <w:rsid w:val="00991B88"/>
    <w:rsid w:val="009A018D"/>
    <w:rsid w:val="009A5753"/>
    <w:rsid w:val="009A579D"/>
    <w:rsid w:val="009E0ECA"/>
    <w:rsid w:val="009E3297"/>
    <w:rsid w:val="009F734F"/>
    <w:rsid w:val="00A246B6"/>
    <w:rsid w:val="00A3700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1EE5"/>
    <w:rsid w:val="00BA3EC5"/>
    <w:rsid w:val="00BA51D9"/>
    <w:rsid w:val="00BB5DFC"/>
    <w:rsid w:val="00BD279D"/>
    <w:rsid w:val="00BD6BB8"/>
    <w:rsid w:val="00BE405A"/>
    <w:rsid w:val="00BF2308"/>
    <w:rsid w:val="00BF4327"/>
    <w:rsid w:val="00BF7E98"/>
    <w:rsid w:val="00C329AF"/>
    <w:rsid w:val="00C46006"/>
    <w:rsid w:val="00C6365E"/>
    <w:rsid w:val="00C66BA2"/>
    <w:rsid w:val="00C67DD6"/>
    <w:rsid w:val="00C8068B"/>
    <w:rsid w:val="00C90DF9"/>
    <w:rsid w:val="00C95985"/>
    <w:rsid w:val="00CA694C"/>
    <w:rsid w:val="00CC5026"/>
    <w:rsid w:val="00CC580C"/>
    <w:rsid w:val="00CC68D0"/>
    <w:rsid w:val="00CC7DDB"/>
    <w:rsid w:val="00CD1E49"/>
    <w:rsid w:val="00CE2698"/>
    <w:rsid w:val="00D03F9A"/>
    <w:rsid w:val="00D0541F"/>
    <w:rsid w:val="00D06D51"/>
    <w:rsid w:val="00D24991"/>
    <w:rsid w:val="00D42398"/>
    <w:rsid w:val="00D50255"/>
    <w:rsid w:val="00D61C87"/>
    <w:rsid w:val="00D63692"/>
    <w:rsid w:val="00D63F8B"/>
    <w:rsid w:val="00D66520"/>
    <w:rsid w:val="00D97E4A"/>
    <w:rsid w:val="00DB139E"/>
    <w:rsid w:val="00DD57BA"/>
    <w:rsid w:val="00DE34CF"/>
    <w:rsid w:val="00E13F3D"/>
    <w:rsid w:val="00E34898"/>
    <w:rsid w:val="00EB09B7"/>
    <w:rsid w:val="00EB2874"/>
    <w:rsid w:val="00EC66D5"/>
    <w:rsid w:val="00ED4A08"/>
    <w:rsid w:val="00EE7D7C"/>
    <w:rsid w:val="00EF2792"/>
    <w:rsid w:val="00F25D98"/>
    <w:rsid w:val="00F300FB"/>
    <w:rsid w:val="00F419A4"/>
    <w:rsid w:val="00FA4B31"/>
    <w:rsid w:val="00FB6386"/>
    <w:rsid w:val="00FF39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87967">
      <w:bodyDiv w:val="1"/>
      <w:marLeft w:val="0"/>
      <w:marRight w:val="0"/>
      <w:marTop w:val="0"/>
      <w:marBottom w:val="0"/>
      <w:divBdr>
        <w:top w:val="none" w:sz="0" w:space="0" w:color="auto"/>
        <w:left w:val="none" w:sz="0" w:space="0" w:color="auto"/>
        <w:bottom w:val="none" w:sz="0" w:space="0" w:color="auto"/>
        <w:right w:val="none" w:sz="0" w:space="0" w:color="auto"/>
      </w:divBdr>
    </w:div>
    <w:div w:id="258221787">
      <w:bodyDiv w:val="1"/>
      <w:marLeft w:val="0"/>
      <w:marRight w:val="0"/>
      <w:marTop w:val="0"/>
      <w:marBottom w:val="0"/>
      <w:divBdr>
        <w:top w:val="none" w:sz="0" w:space="0" w:color="auto"/>
        <w:left w:val="none" w:sz="0" w:space="0" w:color="auto"/>
        <w:bottom w:val="none" w:sz="0" w:space="0" w:color="auto"/>
        <w:right w:val="none" w:sz="0" w:space="0" w:color="auto"/>
      </w:divBdr>
    </w:div>
    <w:div w:id="321347912">
      <w:bodyDiv w:val="1"/>
      <w:marLeft w:val="0"/>
      <w:marRight w:val="0"/>
      <w:marTop w:val="0"/>
      <w:marBottom w:val="0"/>
      <w:divBdr>
        <w:top w:val="none" w:sz="0" w:space="0" w:color="auto"/>
        <w:left w:val="none" w:sz="0" w:space="0" w:color="auto"/>
        <w:bottom w:val="none" w:sz="0" w:space="0" w:color="auto"/>
        <w:right w:val="none" w:sz="0" w:space="0" w:color="auto"/>
      </w:divBdr>
    </w:div>
    <w:div w:id="1595940302">
      <w:bodyDiv w:val="1"/>
      <w:marLeft w:val="0"/>
      <w:marRight w:val="0"/>
      <w:marTop w:val="0"/>
      <w:marBottom w:val="0"/>
      <w:divBdr>
        <w:top w:val="none" w:sz="0" w:space="0" w:color="auto"/>
        <w:left w:val="none" w:sz="0" w:space="0" w:color="auto"/>
        <w:bottom w:val="none" w:sz="0" w:space="0" w:color="auto"/>
        <w:right w:val="none" w:sz="0" w:space="0" w:color="auto"/>
      </w:divBdr>
    </w:div>
    <w:div w:id="177689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89A5C-219D-4FC5-ACC0-D239B6EF1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3</Pages>
  <Words>975</Words>
  <Characters>5561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2021-06-25T03:14:00Z</dcterms:created>
  <dcterms:modified xsi:type="dcterms:W3CDTF">2023-05-12T13:20:00Z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(3)sv98djAVWiAnte7byDc0eu4uC9FgIii6OQA/BBzurbLR7zKDyZLmOxdnoKHCTMGLwvt544GQ
mif0Cd1MS4SojVjZSgFpLSSCAx3djv7wPpKlE2ODnyxzmNjVJM5LE3X0Dul3LfMGChB8RynL
gIvlO5ogEXWDff4aBgny359QLKOh6D8477Q8lRAT5HBAa3gLnXsCGu4IkGDQFHzcxFQA8Bck
GPhqOhIJGJU6mPWKtr</vt:lpwstr>
  </property>
  <property fmtid="{D5CDD505-2E9C-101B-9397-08002B2CF9AE}" pid="22" name="_2015_ms_pID_7253431">
    <vt:lpwstr>27sib3Ef8CSEEXWsJOQX8KYRoBlLM92/bvCh/79D7WMA5NQeVbVH5+
WoshTUR3QWJkXuKHIjUV66U5YBtk1kLfT1J4gRjceFHkSCE6HrYE4X+alCaOSvgYyJhUE/Ya
Y++5TX419+S3pO8TPp4XLlHsNx4hCH3qKDGdrkMDDBlfTPs6VHdpoNOT/Dy7ZswnhZZVu9wQ
5xJ0O5qf2uqYjUCazeDxXvezy+KV6VDOk1/P</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1683897637</vt:lpwstr>
  </property>
</Properties>
</file>